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480E87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7020B">
        <w:rPr>
          <w:b/>
          <w:noProof/>
          <w:sz w:val="24"/>
        </w:rPr>
        <w:t>3</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0F5429">
        <w:rPr>
          <w:b/>
          <w:i/>
          <w:noProof/>
          <w:sz w:val="28"/>
        </w:rPr>
        <w:t>10168</w:t>
      </w:r>
    </w:p>
    <w:p w14:paraId="7CB45193" w14:textId="7F9A81A4" w:rsidR="001E41F3" w:rsidRDefault="009A2EF3" w:rsidP="005E2C44">
      <w:pPr>
        <w:pStyle w:val="CRCoverPage"/>
        <w:outlineLvl w:val="0"/>
        <w:rPr>
          <w:b/>
          <w:noProof/>
          <w:sz w:val="24"/>
        </w:rPr>
      </w:pPr>
      <w:r>
        <w:rPr>
          <w:b/>
          <w:noProof/>
          <w:sz w:val="24"/>
        </w:rPr>
        <w:t xml:space="preserve">Electronic Meeting, </w:t>
      </w:r>
      <w:r w:rsidR="0067020B">
        <w:rPr>
          <w:b/>
          <w:noProof/>
          <w:sz w:val="24"/>
        </w:rPr>
        <w:t>09-20 May</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20EA9"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0234E" w:rsidR="001E41F3" w:rsidRPr="009744C1" w:rsidRDefault="00681DD6" w:rsidP="00547111">
            <w:pPr>
              <w:pStyle w:val="CRCoverPage"/>
              <w:spacing w:after="0"/>
              <w:rPr>
                <w:b/>
                <w:bCs/>
                <w:noProof/>
                <w:sz w:val="28"/>
                <w:szCs w:val="28"/>
              </w:rPr>
            </w:pPr>
            <w:r>
              <w:rPr>
                <w:b/>
                <w:bCs/>
                <w:noProof/>
                <w:sz w:val="28"/>
                <w:szCs w:val="28"/>
              </w:rPr>
              <w:t>2399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ADC72" w:rsidR="001E41F3" w:rsidRPr="00410371" w:rsidRDefault="00020EA9">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67020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18B70" w:rsidR="00E0021D" w:rsidRDefault="00FF1544" w:rsidP="00792C49">
            <w:pPr>
              <w:pStyle w:val="CRCoverPage"/>
              <w:spacing w:after="0"/>
              <w:rPr>
                <w:noProof/>
              </w:rPr>
            </w:pPr>
            <w:r w:rsidRPr="00FF1544">
              <w:rPr>
                <w:noProof/>
              </w:rPr>
              <w:t xml:space="preserve">Correction to </w:t>
            </w:r>
            <w:r w:rsidR="009A128C">
              <w:rPr>
                <w:noProof/>
              </w:rPr>
              <w:t>NCSG</w:t>
            </w:r>
            <w:r w:rsidRPr="00FF1544">
              <w:rPr>
                <w:noProof/>
              </w:rPr>
              <w:t xml:space="preserve"> requirements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C4D79" w:rsidR="00B84BC4" w:rsidRDefault="0067020B" w:rsidP="00B84BC4">
            <w:pPr>
              <w:pStyle w:val="CRCoverPage"/>
              <w:spacing w:after="0"/>
              <w:ind w:left="100"/>
            </w:pPr>
            <w:r>
              <w:t>2022-04-24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5460B" w:rsidR="00A9304D" w:rsidRDefault="00AE0E42" w:rsidP="00C82CE4">
            <w:pPr>
              <w:pStyle w:val="CRCoverPage"/>
              <w:spacing w:after="0"/>
              <w:rPr>
                <w:noProof/>
              </w:rPr>
            </w:pPr>
            <w:r>
              <w:rPr>
                <w:noProof/>
              </w:rPr>
              <w:t xml:space="preserve">Clarification and updates to </w:t>
            </w:r>
            <w:r w:rsidR="009A128C">
              <w:rPr>
                <w:noProof/>
              </w:rPr>
              <w:t>NCS</w:t>
            </w:r>
            <w:r w:rsidR="001C43D9" w:rsidRPr="001C43D9">
              <w:rPr>
                <w:noProof/>
              </w:rPr>
              <w:t xml:space="preserve">G </w:t>
            </w:r>
            <w:r w:rsidR="00117271">
              <w:rPr>
                <w:noProof/>
              </w:rPr>
              <w:t>related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69837" w14:textId="645AE4AA" w:rsidR="00AE0E42" w:rsidRPr="008779D4" w:rsidRDefault="00117271" w:rsidP="00EE1FA5">
            <w:pPr>
              <w:pStyle w:val="CRCoverPage"/>
              <w:spacing w:after="0"/>
              <w:rPr>
                <w:rFonts w:cs="Arial"/>
                <w:noProof/>
              </w:rPr>
            </w:pPr>
            <w:r w:rsidRPr="008779D4">
              <w:rPr>
                <w:rFonts w:cs="Arial"/>
                <w:noProof/>
              </w:rPr>
              <w:t>The following updates are done:</w:t>
            </w:r>
          </w:p>
          <w:p w14:paraId="0E0328CD" w14:textId="77777777" w:rsidR="00117271" w:rsidRPr="008779D4" w:rsidRDefault="00117271" w:rsidP="00EE1FA5">
            <w:pPr>
              <w:pStyle w:val="CRCoverPage"/>
              <w:spacing w:after="0"/>
              <w:rPr>
                <w:rFonts w:cs="Arial"/>
                <w:noProof/>
              </w:rPr>
            </w:pPr>
          </w:p>
          <w:p w14:paraId="4E9ED425" w14:textId="0F8761D2" w:rsidR="00117271" w:rsidRDefault="00117271" w:rsidP="008779D4">
            <w:pPr>
              <w:pStyle w:val="CRCoverPage"/>
              <w:numPr>
                <w:ilvl w:val="0"/>
                <w:numId w:val="38"/>
              </w:numPr>
              <w:spacing w:after="0"/>
              <w:rPr>
                <w:rFonts w:cs="Arial"/>
                <w:noProof/>
              </w:rPr>
            </w:pPr>
            <w:r w:rsidRPr="008779D4">
              <w:rPr>
                <w:rFonts w:cs="Arial"/>
                <w:noProof/>
              </w:rPr>
              <w:t xml:space="preserve">References to RRC indication </w:t>
            </w:r>
            <w:r w:rsidR="00AA6CDB">
              <w:rPr>
                <w:rFonts w:cs="Arial"/>
                <w:noProof/>
              </w:rPr>
              <w:t xml:space="preserve">of MGTA </w:t>
            </w:r>
            <w:r w:rsidRPr="008779D4">
              <w:rPr>
                <w:rFonts w:cs="Arial"/>
                <w:noProof/>
              </w:rPr>
              <w:t>and UE capability signalling are added.</w:t>
            </w:r>
          </w:p>
          <w:p w14:paraId="57C060D2" w14:textId="33AFAA1D" w:rsidR="00AA6CDB" w:rsidRPr="008779D4" w:rsidRDefault="009136D9" w:rsidP="008779D4">
            <w:pPr>
              <w:pStyle w:val="CRCoverPage"/>
              <w:numPr>
                <w:ilvl w:val="0"/>
                <w:numId w:val="38"/>
              </w:numPr>
              <w:spacing w:after="0"/>
              <w:rPr>
                <w:rFonts w:cs="Arial"/>
                <w:noProof/>
              </w:rPr>
            </w:pPr>
            <w:r>
              <w:rPr>
                <w:rFonts w:cs="Arial"/>
                <w:noProof/>
              </w:rPr>
              <w:t>Applicability of NCSG in EN-DC, NE-DC and NR-DC is removed since NCSG is not supported unde them (</w:t>
            </w:r>
            <w:r w:rsidR="00A755EA">
              <w:rPr>
                <w:rFonts w:cs="Arial"/>
                <w:noProof/>
              </w:rPr>
              <w:t xml:space="preserve">according to </w:t>
            </w:r>
            <w:r w:rsidR="00A755EA" w:rsidRPr="00A755EA">
              <w:rPr>
                <w:rFonts w:cs="Arial"/>
                <w:i/>
                <w:iCs/>
                <w:noProof/>
              </w:rPr>
              <w:t>NeedForNCSG-InfoNR</w:t>
            </w:r>
            <w:r w:rsidR="00A755EA">
              <w:rPr>
                <w:rFonts w:cs="Arial"/>
                <w:noProof/>
              </w:rPr>
              <w:t xml:space="preserve"> in TS 38.331</w:t>
            </w:r>
            <w:r>
              <w:rPr>
                <w:rFonts w:cs="Arial"/>
                <w:noProof/>
              </w:rPr>
              <w:t>)</w:t>
            </w:r>
          </w:p>
          <w:p w14:paraId="31C656EC" w14:textId="4E97AAB9" w:rsidR="00895407" w:rsidRPr="005437EA" w:rsidRDefault="00A755EA" w:rsidP="005437EA">
            <w:pPr>
              <w:pStyle w:val="CRCoverPage"/>
              <w:numPr>
                <w:ilvl w:val="0"/>
                <w:numId w:val="38"/>
              </w:numPr>
              <w:spacing w:after="0"/>
              <w:rPr>
                <w:rFonts w:cs="Arial"/>
                <w:noProof/>
              </w:rPr>
            </w:pPr>
            <w:r w:rsidRPr="005437EA">
              <w:rPr>
                <w:rFonts w:cs="Arial"/>
                <w:noProof/>
              </w:rPr>
              <w:t xml:space="preserve">Table and figure numbers </w:t>
            </w:r>
            <w:r w:rsidR="005437EA" w:rsidRPr="005437EA">
              <w:rPr>
                <w:rFonts w:cs="Arial"/>
                <w:noProof/>
              </w:rPr>
              <w:t>are corrected</w:t>
            </w:r>
            <w:r w:rsidR="005437EA">
              <w:rPr>
                <w:rFonts w:cs="Arial"/>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A4758" w:rsidR="00A9304D" w:rsidRDefault="009A128C" w:rsidP="004210BF">
            <w:pPr>
              <w:pStyle w:val="CRCoverPage"/>
              <w:spacing w:after="0"/>
              <w:rPr>
                <w:noProof/>
              </w:rPr>
            </w:pPr>
            <w:r>
              <w:rPr>
                <w:noProof/>
              </w:rPr>
              <w:t>NCS</w:t>
            </w:r>
            <w:r w:rsidR="000E5869">
              <w:rPr>
                <w:noProof/>
              </w:rPr>
              <w:t xml:space="preserve">G patterns </w:t>
            </w:r>
            <w:r w:rsidR="00117271">
              <w:rPr>
                <w:noProof/>
              </w:rPr>
              <w:t>and corresponding requirements may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4FBF9" w:rsidR="001E41F3" w:rsidRDefault="006C5690" w:rsidP="004210BF">
            <w:pPr>
              <w:pStyle w:val="CRCoverPage"/>
              <w:spacing w:after="0"/>
              <w:rPr>
                <w:noProof/>
              </w:rPr>
            </w:pPr>
            <w:r>
              <w:rPr>
                <w:noProof/>
              </w:rPr>
              <w:t>9.1.</w:t>
            </w:r>
            <w:r w:rsidR="005437EA">
              <w:rPr>
                <w:noProof/>
              </w:rPr>
              <w:t>9.1, 9.1.9.2, 9.1.9.3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5F63E284" w14:textId="7A5EADBC" w:rsidR="00591F8F" w:rsidRDefault="00591F8F" w:rsidP="00E02D75">
      <w:pPr>
        <w:spacing w:after="120"/>
        <w:rPr>
          <w:lang w:eastAsia="zh-CN"/>
        </w:rPr>
      </w:pPr>
    </w:p>
    <w:p w14:paraId="15D2E045" w14:textId="77777777" w:rsidR="000E5F37" w:rsidRPr="000E5F37" w:rsidRDefault="000E5F37" w:rsidP="000E5F37">
      <w:pPr>
        <w:keepNext/>
        <w:keepLines/>
        <w:spacing w:before="120"/>
        <w:ind w:left="1134" w:hanging="1134"/>
        <w:outlineLvl w:val="2"/>
        <w:rPr>
          <w:rFonts w:ascii="Arial" w:eastAsia="SimSun" w:hAnsi="Arial"/>
          <w:sz w:val="28"/>
        </w:rPr>
      </w:pPr>
      <w:r w:rsidRPr="000E5F37">
        <w:rPr>
          <w:rFonts w:ascii="Arial" w:eastAsia="SimSun" w:hAnsi="Arial"/>
          <w:sz w:val="28"/>
        </w:rPr>
        <w:t>9.1.9</w:t>
      </w:r>
      <w:r w:rsidRPr="000E5F37">
        <w:rPr>
          <w:rFonts w:ascii="Arial" w:eastAsia="SimSun" w:hAnsi="Arial"/>
          <w:sz w:val="28"/>
        </w:rPr>
        <w:tab/>
        <w:t>Network controlled small gap</w:t>
      </w:r>
    </w:p>
    <w:p w14:paraId="55F27D33" w14:textId="77777777" w:rsidR="000E5F37" w:rsidRPr="000E5F37" w:rsidRDefault="000E5F37" w:rsidP="000E5F37">
      <w:pPr>
        <w:keepNext/>
        <w:keepLines/>
        <w:spacing w:before="120"/>
        <w:ind w:left="1418" w:hanging="1418"/>
        <w:outlineLvl w:val="3"/>
        <w:rPr>
          <w:rFonts w:ascii="Arial" w:eastAsia="SimSun" w:hAnsi="Arial"/>
          <w:sz w:val="24"/>
          <w:lang w:eastAsia="zh-CN"/>
        </w:rPr>
      </w:pPr>
      <w:r w:rsidRPr="000E5F37">
        <w:rPr>
          <w:rFonts w:ascii="Arial" w:eastAsia="SimSun" w:hAnsi="Arial"/>
          <w:sz w:val="24"/>
          <w:lang w:eastAsia="zh-CN"/>
        </w:rPr>
        <w:t>9.1.9.1</w:t>
      </w:r>
      <w:r w:rsidRPr="000E5F37">
        <w:rPr>
          <w:rFonts w:ascii="Arial" w:eastAsia="SimSun" w:hAnsi="Arial"/>
          <w:sz w:val="24"/>
          <w:lang w:eastAsia="zh-CN"/>
        </w:rPr>
        <w:tab/>
        <w:t>Introduction</w:t>
      </w:r>
    </w:p>
    <w:p w14:paraId="52B9E7F7" w14:textId="585273A5" w:rsidR="000E5F37" w:rsidRPr="000E5F37" w:rsidRDefault="000E5F37" w:rsidP="000E5F37">
      <w:pPr>
        <w:rPr>
          <w:rFonts w:eastAsia="SimSun"/>
          <w:lang w:eastAsia="zh-CN"/>
        </w:rPr>
      </w:pPr>
      <w:r w:rsidRPr="000E5F37">
        <w:rPr>
          <w:rFonts w:eastAsia="SimSun"/>
          <w:lang w:eastAsia="zh-CN"/>
        </w:rPr>
        <w:t xml:space="preserve">The UE capable of </w:t>
      </w:r>
      <w:r w:rsidRPr="000E5F37">
        <w:rPr>
          <w:rFonts w:eastAsia="SimSun" w:cs="v4.2.0"/>
        </w:rPr>
        <w:t xml:space="preserve">network controlled small gap </w:t>
      </w:r>
      <w:r w:rsidRPr="000E5F37">
        <w:rPr>
          <w:rFonts w:eastAsia="SimSun"/>
          <w:lang w:eastAsia="zh-CN"/>
        </w:rPr>
        <w:t xml:space="preserve">(NCGG) pattern </w:t>
      </w:r>
      <w:ins w:id="1" w:author="MK" w:date="2022-04-24T23:36:00Z">
        <w:r w:rsidR="003C4E02">
          <w:rPr>
            <w:rFonts w:eastAsia="SimSun"/>
            <w:lang w:eastAsia="zh-CN"/>
          </w:rPr>
          <w:t>(</w:t>
        </w:r>
        <w:proofErr w:type="spellStart"/>
        <w:r w:rsidR="003C4E02" w:rsidRPr="003C4E02">
          <w:rPr>
            <w:rFonts w:eastAsia="SimSun"/>
            <w:i/>
            <w:iCs/>
            <w:lang w:eastAsia="zh-CN"/>
          </w:rPr>
          <w:t>ncsg-MeasGap</w:t>
        </w:r>
        <w:proofErr w:type="spellEnd"/>
        <w:r w:rsidR="003C4E02">
          <w:rPr>
            <w:rFonts w:eastAsia="SimSun"/>
            <w:lang w:eastAsia="zh-CN"/>
          </w:rPr>
          <w:t xml:space="preserve"> [2]) </w:t>
        </w:r>
      </w:ins>
      <w:r w:rsidRPr="000E5F37">
        <w:rPr>
          <w:rFonts w:eastAsia="SimSun"/>
          <w:lang w:eastAsia="zh-CN"/>
        </w:rPr>
        <w:t xml:space="preserve">can be configured with a NCSG pattern via RRC signalling [2]. </w:t>
      </w:r>
    </w:p>
    <w:p w14:paraId="4104D1C9" w14:textId="77777777" w:rsidR="000E5F37" w:rsidRPr="000E5F37" w:rsidRDefault="000E5F37" w:rsidP="000E5F37">
      <w:pPr>
        <w:rPr>
          <w:rFonts w:eastAsia="SimSun"/>
          <w:lang w:eastAsia="zh-CN"/>
        </w:rPr>
      </w:pPr>
      <w:r w:rsidRPr="000E5F37">
        <w:rPr>
          <w:rFonts w:eastAsia="SimSun"/>
          <w:lang w:eastAsia="zh-CN"/>
        </w:rPr>
        <w:t>T</w:t>
      </w:r>
      <w:r w:rsidRPr="000E5F37">
        <w:rPr>
          <w:rFonts w:eastAsia="SimSun" w:hint="eastAsia"/>
          <w:lang w:eastAsia="zh-CN"/>
        </w:rPr>
        <w:t>his clause contains the general requirements on the UE regarding to Network Controlled Small Gap (NCSG).</w:t>
      </w:r>
      <w:r w:rsidRPr="000E5F37">
        <w:rPr>
          <w:rFonts w:eastAsia="SimSun" w:hint="eastAsia"/>
          <w:lang w:val="en-US" w:eastAsia="zh-CN"/>
        </w:rPr>
        <w:t xml:space="preserve"> </w:t>
      </w:r>
      <w:r w:rsidRPr="000E5F37">
        <w:rPr>
          <w:rFonts w:eastAsia="SimSun" w:hint="eastAsia"/>
          <w:lang w:eastAsia="zh-CN"/>
        </w:rPr>
        <w:t xml:space="preserve"> </w:t>
      </w:r>
    </w:p>
    <w:p w14:paraId="70F0EACD" w14:textId="095917A1" w:rsidR="000E5F37" w:rsidRPr="000E5F37" w:rsidRDefault="000E5F37" w:rsidP="000E5F37">
      <w:pPr>
        <w:rPr>
          <w:rFonts w:eastAsia="SimSun"/>
        </w:rPr>
      </w:pPr>
      <w:r w:rsidRPr="000E5F37">
        <w:rPr>
          <w:rFonts w:eastAsia="SimSun"/>
          <w:lang w:eastAsia="zh-CN"/>
        </w:rPr>
        <w:t>T</w:t>
      </w:r>
      <w:r w:rsidRPr="000E5F37">
        <w:rPr>
          <w:rFonts w:eastAsia="SimSun" w:hint="eastAsia"/>
          <w:lang w:eastAsia="zh-CN"/>
        </w:rPr>
        <w:t xml:space="preserve">he requirements in this clause </w:t>
      </w:r>
      <w:r w:rsidRPr="000E5F37">
        <w:rPr>
          <w:rFonts w:eastAsia="SimSun"/>
          <w:lang w:eastAsia="zh-CN"/>
        </w:rPr>
        <w:t>are applicable for UE configured with SA NR</w:t>
      </w:r>
      <w:del w:id="2" w:author="MK" w:date="2022-04-24T23:43:00Z">
        <w:r w:rsidRPr="000E5F37" w:rsidDel="00A335FE">
          <w:rPr>
            <w:rFonts w:eastAsia="SimSun" w:hint="eastAsia"/>
            <w:lang w:eastAsia="zh-CN"/>
          </w:rPr>
          <w:delText>,</w:delText>
        </w:r>
        <w:r w:rsidRPr="000E5F37" w:rsidDel="00A335FE">
          <w:rPr>
            <w:rFonts w:eastAsia="SimSun"/>
            <w:lang w:eastAsia="zh-CN"/>
          </w:rPr>
          <w:delText xml:space="preserve"> </w:delText>
        </w:r>
        <w:r w:rsidRPr="000E5F37" w:rsidDel="00A335FE">
          <w:rPr>
            <w:rFonts w:eastAsia="SimSun" w:hint="eastAsia"/>
            <w:lang w:val="en-US" w:eastAsia="zh-CN"/>
          </w:rPr>
          <w:delText>[</w:delText>
        </w:r>
        <w:r w:rsidRPr="000E5F37" w:rsidDel="00A335FE">
          <w:rPr>
            <w:rFonts w:eastAsia="SimSun"/>
            <w:lang w:eastAsia="zh-CN"/>
          </w:rPr>
          <w:delText>EN-DC, NE-DC</w:delText>
        </w:r>
        <w:r w:rsidRPr="000E5F37" w:rsidDel="00A335FE">
          <w:rPr>
            <w:rFonts w:eastAsia="SimSun" w:hint="eastAsia"/>
            <w:lang w:eastAsia="zh-CN"/>
          </w:rPr>
          <w:delText xml:space="preserve"> or </w:delText>
        </w:r>
        <w:r w:rsidRPr="000E5F37" w:rsidDel="00A335FE">
          <w:rPr>
            <w:rFonts w:eastAsia="SimSun"/>
            <w:lang w:eastAsia="zh-CN"/>
          </w:rPr>
          <w:delText>NR</w:delText>
        </w:r>
        <w:r w:rsidRPr="000E5F37" w:rsidDel="00A335FE">
          <w:rPr>
            <w:rFonts w:eastAsia="SimSun" w:hint="eastAsia"/>
            <w:lang w:eastAsia="zh-CN"/>
          </w:rPr>
          <w:delText>-</w:delText>
        </w:r>
        <w:r w:rsidRPr="000E5F37" w:rsidDel="00A335FE">
          <w:rPr>
            <w:rFonts w:eastAsia="SimSun"/>
            <w:lang w:eastAsia="zh-CN"/>
          </w:rPr>
          <w:delText>DC</w:delText>
        </w:r>
        <w:r w:rsidRPr="000E5F37" w:rsidDel="00A335FE">
          <w:rPr>
            <w:rFonts w:eastAsia="SimSun" w:hint="eastAsia"/>
            <w:lang w:val="en-US" w:eastAsia="zh-CN"/>
          </w:rPr>
          <w:delText>]</w:delText>
        </w:r>
      </w:del>
      <w:r w:rsidRPr="000E5F37">
        <w:rPr>
          <w:rFonts w:eastAsia="SimSun"/>
          <w:lang w:eastAsia="zh-CN"/>
        </w:rPr>
        <w:t xml:space="preserve"> operation mode.</w:t>
      </w:r>
      <w:r w:rsidRPr="000E5F37">
        <w:rPr>
          <w:rFonts w:eastAsia="SimSun" w:hint="eastAsia"/>
          <w:lang w:eastAsia="zh-CN"/>
        </w:rPr>
        <w:t xml:space="preserve"> </w:t>
      </w:r>
    </w:p>
    <w:p w14:paraId="656CB20E" w14:textId="77777777" w:rsidR="000E5F37" w:rsidRPr="000E5F37" w:rsidRDefault="000E5F37" w:rsidP="000E5F37">
      <w:pPr>
        <w:rPr>
          <w:rFonts w:eastAsia="SimSun"/>
        </w:rPr>
      </w:pPr>
      <w:r w:rsidRPr="000E5F37">
        <w:rPr>
          <w:rFonts w:eastAsia="SimSun" w:hint="eastAsia"/>
          <w:lang w:eastAsia="zh-CN"/>
        </w:rPr>
        <w:t>It is up to</w:t>
      </w:r>
      <w:r w:rsidRPr="000E5F37">
        <w:rPr>
          <w:rFonts w:eastAsia="SimSun"/>
        </w:rPr>
        <w:t xml:space="preserve"> UE implementation whether or not the UE is able to conduct transmission in the following slot(s), </w:t>
      </w:r>
    </w:p>
    <w:p w14:paraId="15F7BF65" w14:textId="71D8B97C" w:rsidR="000E5F37" w:rsidRPr="000E5F37" w:rsidRDefault="000E5F37" w:rsidP="000E5F37">
      <w:pPr>
        <w:ind w:left="568" w:hanging="284"/>
        <w:rPr>
          <w:rFonts w:eastAsia="SimSun"/>
          <w:lang w:eastAsia="zh-CN"/>
        </w:rPr>
      </w:pPr>
      <w:r w:rsidRPr="000E5F37">
        <w:rPr>
          <w:rFonts w:eastAsia="SimSun"/>
        </w:rPr>
        <w:t>-</w:t>
      </w:r>
      <w:r w:rsidRPr="000E5F37">
        <w:rPr>
          <w:rFonts w:eastAsia="SimSun"/>
        </w:rPr>
        <w:tab/>
        <w:t xml:space="preserve">when </w:t>
      </w:r>
      <w:ins w:id="3" w:author="MK" w:date="2022-04-24T23:21:00Z">
        <w:r w:rsidR="00CC4A38" w:rsidRPr="00CC4A38">
          <w:rPr>
            <w:rFonts w:eastAsia="SimSun"/>
            <w:i/>
            <w:iCs/>
            <w:lang w:val="en-US" w:eastAsia="zh-CN"/>
          </w:rPr>
          <w:t>mgta-r17</w:t>
        </w:r>
        <w:r w:rsidR="00CC4A38">
          <w:rPr>
            <w:rFonts w:eastAsia="SimSun"/>
            <w:lang w:val="en-US" w:eastAsia="zh-CN"/>
          </w:rPr>
          <w:t xml:space="preserve"> [2]</w:t>
        </w:r>
      </w:ins>
      <w:del w:id="4" w:author="MK" w:date="2022-04-24T23:21:00Z">
        <w:r w:rsidRPr="000E5F37" w:rsidDel="00CC4A38">
          <w:rPr>
            <w:rFonts w:eastAsia="SimSun" w:hint="eastAsia"/>
            <w:lang w:val="en-US" w:eastAsia="zh-CN"/>
          </w:rPr>
          <w:delText>[NCSG</w:delText>
        </w:r>
        <w:r w:rsidRPr="000E5F37" w:rsidDel="00CC4A38">
          <w:rPr>
            <w:rFonts w:eastAsia="SimSun"/>
          </w:rPr>
          <w:delText>TA</w:delText>
        </w:r>
        <w:r w:rsidRPr="000E5F37" w:rsidDel="00CC4A38">
          <w:rPr>
            <w:rFonts w:eastAsia="SimSun" w:hint="eastAsia"/>
            <w:lang w:val="en-US" w:eastAsia="zh-CN"/>
          </w:rPr>
          <w:delText>]</w:delText>
        </w:r>
      </w:del>
      <w:r w:rsidRPr="000E5F37">
        <w:rPr>
          <w:rFonts w:eastAsia="SimSun"/>
        </w:rPr>
        <w:t xml:space="preserve"> is not applied, </w:t>
      </w:r>
      <w:r w:rsidRPr="000E5F37">
        <w:rPr>
          <w:rFonts w:eastAsia="SimSun"/>
          <w:lang w:eastAsia="zh-CN"/>
        </w:rPr>
        <w:t xml:space="preserve">in the L consecutive UL slots </w:t>
      </w:r>
      <w:r w:rsidRPr="000E5F37">
        <w:rPr>
          <w:rFonts w:eastAsia="SimSun"/>
        </w:rPr>
        <w:t>with respect to the SCS of the UL carrier</w:t>
      </w:r>
      <w:r w:rsidRPr="000E5F37">
        <w:rPr>
          <w:rFonts w:eastAsia="SimSun"/>
          <w:lang w:eastAsia="zh-CN"/>
        </w:rPr>
        <w:t xml:space="preserve"> with the same slot indices as the DL slots occurring immediately after </w:t>
      </w:r>
      <w:r w:rsidRPr="000E5F37">
        <w:rPr>
          <w:rFonts w:eastAsia="SimSun" w:hint="eastAsia"/>
          <w:lang w:val="en-US" w:eastAsia="zh-CN"/>
        </w:rPr>
        <w:t xml:space="preserve">the last each of the </w:t>
      </w:r>
      <w:r w:rsidRPr="000E5F37">
        <w:rPr>
          <w:rFonts w:eastAsia="SimSun" w:hint="eastAsia"/>
          <w:lang w:val="en-US"/>
        </w:rPr>
        <w:t>interrupted slot</w:t>
      </w:r>
      <w:r w:rsidRPr="000E5F37">
        <w:rPr>
          <w:rFonts w:eastAsia="SimSun"/>
          <w:lang w:val="en-US"/>
        </w:rPr>
        <w:t>s</w:t>
      </w:r>
      <w:r w:rsidRPr="000E5F37">
        <w:rPr>
          <w:rFonts w:eastAsia="SimSun" w:hint="eastAsia"/>
          <w:lang w:val="en-US"/>
        </w:rPr>
        <w:t xml:space="preserve"> </w:t>
      </w:r>
      <w:r w:rsidRPr="000E5F37">
        <w:rPr>
          <w:rFonts w:eastAsia="SimSun"/>
          <w:lang w:val="en-US"/>
        </w:rPr>
        <w:t>after VIL1 and VIL2</w:t>
      </w:r>
      <w:r w:rsidRPr="000E5F37">
        <w:rPr>
          <w:rFonts w:eastAsia="SimSun" w:hint="eastAsia"/>
          <w:lang w:val="en-US" w:eastAsia="zh-CN"/>
        </w:rPr>
        <w:t>.</w:t>
      </w:r>
    </w:p>
    <w:p w14:paraId="5C764647" w14:textId="19BBA410" w:rsidR="000E5F37" w:rsidRPr="000E5F37" w:rsidRDefault="000E5F37" w:rsidP="000E5F37">
      <w:pPr>
        <w:ind w:left="568" w:hanging="284"/>
        <w:rPr>
          <w:rFonts w:eastAsia="SimSun"/>
          <w:lang w:val="en-US" w:eastAsia="zh-CN"/>
        </w:rPr>
      </w:pPr>
      <w:r w:rsidRPr="000E5F37">
        <w:rPr>
          <w:rFonts w:eastAsia="SimSun"/>
        </w:rPr>
        <w:t>-</w:t>
      </w:r>
      <w:r w:rsidRPr="000E5F37">
        <w:rPr>
          <w:rFonts w:eastAsia="SimSun"/>
        </w:rPr>
        <w:tab/>
        <w:t xml:space="preserve">when </w:t>
      </w:r>
      <w:ins w:id="5" w:author="MK" w:date="2022-04-24T23:22:00Z">
        <w:r w:rsidR="00CC4A38" w:rsidRPr="00CC4A38">
          <w:rPr>
            <w:rFonts w:eastAsia="SimSun"/>
            <w:i/>
            <w:iCs/>
            <w:lang w:val="en-US" w:eastAsia="zh-CN"/>
          </w:rPr>
          <w:t>mgta-r17</w:t>
        </w:r>
        <w:r w:rsidR="00CC4A38">
          <w:rPr>
            <w:rFonts w:eastAsia="SimSun"/>
            <w:lang w:val="en-US" w:eastAsia="zh-CN"/>
          </w:rPr>
          <w:t xml:space="preserve"> [2]</w:t>
        </w:r>
      </w:ins>
      <w:del w:id="6" w:author="MK" w:date="2022-04-24T23:22:00Z">
        <w:r w:rsidRPr="000E5F37" w:rsidDel="00CC4A38">
          <w:rPr>
            <w:rFonts w:eastAsia="SimSun" w:hint="eastAsia"/>
            <w:lang w:val="en-US" w:eastAsia="zh-CN"/>
          </w:rPr>
          <w:delText>[NCSG</w:delText>
        </w:r>
        <w:r w:rsidRPr="000E5F37" w:rsidDel="00CC4A38">
          <w:rPr>
            <w:rFonts w:eastAsia="SimSun"/>
          </w:rPr>
          <w:delText>TA</w:delText>
        </w:r>
        <w:r w:rsidRPr="000E5F37" w:rsidDel="00CC4A38">
          <w:rPr>
            <w:rFonts w:eastAsia="SimSun" w:hint="eastAsia"/>
            <w:lang w:val="en-US" w:eastAsia="zh-CN"/>
          </w:rPr>
          <w:delText>]</w:delText>
        </w:r>
      </w:del>
      <w:r w:rsidRPr="000E5F37">
        <w:rPr>
          <w:rFonts w:eastAsia="SimSun"/>
        </w:rPr>
        <w:t xml:space="preserve"> is applied and the SCS of the UL carrier is other than 15kHz, </w:t>
      </w:r>
      <w:r w:rsidRPr="000E5F37">
        <w:rPr>
          <w:rFonts w:eastAsia="SimSun"/>
          <w:lang w:eastAsia="zh-CN"/>
        </w:rPr>
        <w:t xml:space="preserve">in the L consecutive UL slots </w:t>
      </w:r>
      <w:r w:rsidRPr="000E5F37">
        <w:rPr>
          <w:rFonts w:eastAsia="SimSun"/>
        </w:rPr>
        <w:t>with respect to the SCS of the UL carrier</w:t>
      </w:r>
      <w:r w:rsidRPr="000E5F37">
        <w:rPr>
          <w:rFonts w:eastAsia="SimSun"/>
          <w:lang w:eastAsia="zh-CN"/>
        </w:rPr>
        <w:t xml:space="preserve"> with the same slot indices as the DL slots occurring immediately after </w:t>
      </w:r>
      <w:r w:rsidRPr="000E5F37">
        <w:rPr>
          <w:rFonts w:eastAsia="SimSun" w:hint="eastAsia"/>
          <w:lang w:val="en-US" w:eastAsia="zh-CN"/>
        </w:rPr>
        <w:t xml:space="preserve">the last each of the </w:t>
      </w:r>
      <w:r w:rsidRPr="000E5F37">
        <w:rPr>
          <w:rFonts w:eastAsia="SimSun" w:hint="eastAsia"/>
          <w:lang w:val="en-US"/>
        </w:rPr>
        <w:t>interrupted slot</w:t>
      </w:r>
      <w:r w:rsidRPr="000E5F37">
        <w:rPr>
          <w:rFonts w:eastAsia="SimSun"/>
          <w:lang w:val="en-US"/>
        </w:rPr>
        <w:t>s</w:t>
      </w:r>
      <w:r w:rsidRPr="000E5F37">
        <w:rPr>
          <w:rFonts w:eastAsia="SimSun" w:hint="eastAsia"/>
          <w:lang w:val="en-US"/>
        </w:rPr>
        <w:t xml:space="preserve"> </w:t>
      </w:r>
      <w:r w:rsidRPr="000E5F37">
        <w:rPr>
          <w:rFonts w:eastAsia="SimSun"/>
          <w:lang w:val="en-US"/>
        </w:rPr>
        <w:t>after VIL1 and VIL2</w:t>
      </w:r>
      <w:r w:rsidRPr="000E5F37">
        <w:rPr>
          <w:rFonts w:eastAsia="SimSun" w:hint="eastAsia"/>
          <w:lang w:val="en-US" w:eastAsia="zh-CN"/>
        </w:rPr>
        <w:t>.</w:t>
      </w:r>
    </w:p>
    <w:p w14:paraId="407301A9" w14:textId="2158F893" w:rsidR="000E5F37" w:rsidRPr="000E5F37" w:rsidRDefault="000E5F37" w:rsidP="000E5F37">
      <w:pPr>
        <w:ind w:left="568" w:hanging="284"/>
        <w:rPr>
          <w:rFonts w:eastAsia="SimSun"/>
          <w:lang w:eastAsia="zh-CN"/>
        </w:rPr>
      </w:pPr>
      <w:r w:rsidRPr="000E5F37">
        <w:rPr>
          <w:rFonts w:eastAsia="SimSun"/>
        </w:rPr>
        <w:t>-</w:t>
      </w:r>
      <w:r w:rsidRPr="000E5F37">
        <w:rPr>
          <w:rFonts w:eastAsia="SimSun"/>
        </w:rPr>
        <w:tab/>
        <w:t xml:space="preserve">when </w:t>
      </w:r>
      <w:ins w:id="7" w:author="MK" w:date="2022-04-24T23:22:00Z">
        <w:r w:rsidR="00CC4A38" w:rsidRPr="00CC4A38">
          <w:rPr>
            <w:rFonts w:eastAsia="SimSun"/>
            <w:i/>
            <w:iCs/>
            <w:lang w:val="en-US" w:eastAsia="zh-CN"/>
          </w:rPr>
          <w:t>mgta-r17</w:t>
        </w:r>
        <w:r w:rsidR="00CC4A38">
          <w:rPr>
            <w:rFonts w:eastAsia="SimSun"/>
            <w:lang w:val="en-US" w:eastAsia="zh-CN"/>
          </w:rPr>
          <w:t xml:space="preserve"> [2]</w:t>
        </w:r>
      </w:ins>
      <w:del w:id="8" w:author="MK" w:date="2022-04-24T23:22:00Z">
        <w:r w:rsidRPr="000E5F37" w:rsidDel="00CC4A38">
          <w:rPr>
            <w:rFonts w:eastAsia="SimSun" w:hint="eastAsia"/>
            <w:lang w:val="en-US" w:eastAsia="zh-CN"/>
          </w:rPr>
          <w:delText>[NCSG</w:delText>
        </w:r>
        <w:r w:rsidRPr="000E5F37" w:rsidDel="00CC4A38">
          <w:rPr>
            <w:rFonts w:eastAsia="SimSun"/>
          </w:rPr>
          <w:delText>TA</w:delText>
        </w:r>
        <w:r w:rsidRPr="000E5F37" w:rsidDel="00CC4A38">
          <w:rPr>
            <w:rFonts w:eastAsia="SimSun" w:hint="eastAsia"/>
            <w:lang w:val="en-US" w:eastAsia="zh-CN"/>
          </w:rPr>
          <w:delText>]</w:delText>
        </w:r>
      </w:del>
      <w:r w:rsidRPr="000E5F37">
        <w:rPr>
          <w:rFonts w:eastAsia="SimSun"/>
        </w:rPr>
        <w:t xml:space="preserve"> is applied and the SCS of the UL carrier is 15kHz, </w:t>
      </w:r>
      <w:r w:rsidRPr="000E5F37">
        <w:rPr>
          <w:rFonts w:eastAsia="SimSun"/>
          <w:lang w:eastAsia="zh-CN"/>
        </w:rPr>
        <w:t xml:space="preserve">in the L consecutive UL slots </w:t>
      </w:r>
      <w:r w:rsidRPr="000E5F37">
        <w:rPr>
          <w:rFonts w:eastAsia="SimSun"/>
        </w:rPr>
        <w:t>with respect to the SCS of the UL carrier</w:t>
      </w:r>
      <w:r w:rsidRPr="000E5F37">
        <w:rPr>
          <w:rFonts w:eastAsia="SimSun"/>
          <w:lang w:eastAsia="zh-CN"/>
        </w:rPr>
        <w:t xml:space="preserve"> with the same slot indices as the DL slots occurring immediately after the slot partially overlapped with </w:t>
      </w:r>
      <w:r w:rsidRPr="000E5F37">
        <w:rPr>
          <w:rFonts w:eastAsia="SimSun" w:hint="eastAsia"/>
          <w:lang w:val="en-US" w:eastAsia="zh-CN"/>
        </w:rPr>
        <w:t xml:space="preserve">each of the </w:t>
      </w:r>
      <w:r w:rsidRPr="000E5F37">
        <w:rPr>
          <w:rFonts w:eastAsia="SimSun" w:hint="eastAsia"/>
          <w:lang w:val="en-US"/>
        </w:rPr>
        <w:t>interrupted slot</w:t>
      </w:r>
      <w:r w:rsidRPr="000E5F37">
        <w:rPr>
          <w:rFonts w:eastAsia="SimSun"/>
          <w:lang w:val="en-US"/>
        </w:rPr>
        <w:t>s</w:t>
      </w:r>
      <w:r w:rsidRPr="000E5F37">
        <w:rPr>
          <w:rFonts w:eastAsia="SimSun" w:hint="eastAsia"/>
          <w:lang w:val="en-US"/>
        </w:rPr>
        <w:t xml:space="preserve"> </w:t>
      </w:r>
      <w:r w:rsidRPr="000E5F37">
        <w:rPr>
          <w:rFonts w:eastAsia="SimSun"/>
          <w:lang w:val="en-US"/>
        </w:rPr>
        <w:t>after VIL1 and VIL2</w:t>
      </w:r>
      <w:r w:rsidRPr="000E5F37">
        <w:rPr>
          <w:rFonts w:eastAsia="SimSun" w:hint="eastAsia"/>
          <w:lang w:val="en-US" w:eastAsia="zh-CN"/>
        </w:rPr>
        <w:t>.</w:t>
      </w:r>
    </w:p>
    <w:p w14:paraId="17139181" w14:textId="77777777" w:rsidR="000E5F37" w:rsidRPr="000E5F37" w:rsidRDefault="000E5F37" w:rsidP="000E5F37">
      <w:pPr>
        <w:rPr>
          <w:rFonts w:eastAsia="SimSun"/>
        </w:rPr>
      </w:pPr>
      <w:r w:rsidRPr="000E5F37">
        <w:rPr>
          <w:rFonts w:eastAsia="SimSun"/>
        </w:rPr>
        <w:t xml:space="preserve">where UL slot </w:t>
      </w:r>
      <w:r w:rsidRPr="000E5F37">
        <w:rPr>
          <w:rFonts w:eastAsia="SimSun"/>
          <w:lang w:eastAsia="zh-CN"/>
        </w:rPr>
        <w:t xml:space="preserve">denotes that all the symbols in the slot </w:t>
      </w:r>
      <w:r w:rsidRPr="000E5F37">
        <w:rPr>
          <w:rFonts w:eastAsia="SimSun"/>
          <w:lang w:val="en-US" w:eastAsia="zh-CN"/>
        </w:rPr>
        <w:t>are</w:t>
      </w:r>
      <w:r w:rsidRPr="000E5F37">
        <w:rPr>
          <w:rFonts w:eastAsia="SimSun"/>
          <w:lang w:eastAsia="zh-CN"/>
        </w:rPr>
        <w:t xml:space="preserve"> uplink symbols</w:t>
      </w:r>
      <w:r w:rsidRPr="000E5F37">
        <w:rPr>
          <w:rFonts w:eastAsia="SimSun"/>
        </w:rPr>
        <w:t xml:space="preserve">, and </w:t>
      </w:r>
      <w:r w:rsidRPr="000E5F37">
        <w:rPr>
          <w:rFonts w:eastAsia="SimSun"/>
          <w:lang w:val="en-US" w:eastAsia="zh-CN"/>
        </w:rPr>
        <w:t xml:space="preserve">L=1 if </w:t>
      </w:r>
      <w:r w:rsidRPr="000E5F37">
        <w:rPr>
          <w:rFonts w:eastAsia="SimSun"/>
          <w:position w:val="-10"/>
        </w:rPr>
        <w:object w:dxaOrig="1826" w:dyaOrig="261" w14:anchorId="5C44A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14.5pt" o:ole="">
            <v:imagedata r:id="rId16" o:title=""/>
          </v:shape>
          <o:OLEObject Type="Embed" ProgID="Equation.3" ShapeID="_x0000_i1025" DrawAspect="Content" ObjectID="_1712436446" r:id="rId17"/>
        </w:object>
      </w:r>
      <w:r w:rsidRPr="000E5F37">
        <w:rPr>
          <w:rFonts w:eastAsia="SimSun"/>
        </w:rPr>
        <w:t xml:space="preserve"> for the UL transmission is less than the length of one slot; L=2 otherwise.</w:t>
      </w:r>
    </w:p>
    <w:p w14:paraId="64C1C4EC" w14:textId="77777777" w:rsidR="000E5F37" w:rsidRPr="000E5F37" w:rsidRDefault="000E5F37" w:rsidP="000E5F37">
      <w:pPr>
        <w:rPr>
          <w:rFonts w:eastAsia="SimSun"/>
          <w:lang w:eastAsia="zh-CN"/>
        </w:rPr>
      </w:pPr>
      <w:r w:rsidRPr="000E5F37">
        <w:rPr>
          <w:rFonts w:eastAsia="SimSun"/>
        </w:rPr>
        <w:t>Note: Network is supposed to take into account the possible difference between the estimated TA at network and actual TA at UE when scheduling UE in the above slot(s).</w:t>
      </w:r>
    </w:p>
    <w:p w14:paraId="78AC8160" w14:textId="065F3ED4" w:rsidR="000E5F37" w:rsidRDefault="000E5F37" w:rsidP="000E5F37">
      <w:pPr>
        <w:rPr>
          <w:ins w:id="9" w:author="MK" w:date="2022-04-24T23:22:00Z"/>
          <w:rFonts w:eastAsia="SimSun"/>
          <w:lang w:eastAsia="ko-KR"/>
        </w:rPr>
      </w:pPr>
      <w:r w:rsidRPr="000E5F37">
        <w:rPr>
          <w:rFonts w:eastAsia="SimSun"/>
          <w:lang w:eastAsia="ko-KR"/>
        </w:rPr>
        <w:t>The interruptions of NCSG in number of slots are listed in Table 9.1.</w:t>
      </w:r>
      <w:ins w:id="10" w:author="MK" w:date="2022-04-24T23:25:00Z">
        <w:r w:rsidR="001145F6">
          <w:rPr>
            <w:rFonts w:eastAsia="SimSun"/>
            <w:lang w:eastAsia="ko-KR"/>
          </w:rPr>
          <w:t>9</w:t>
        </w:r>
      </w:ins>
      <w:ins w:id="11" w:author="MK" w:date="2022-04-24T23:27:00Z">
        <w:r w:rsidR="00FD20BF">
          <w:rPr>
            <w:rFonts w:eastAsia="SimSun"/>
            <w:lang w:eastAsia="ko-KR"/>
          </w:rPr>
          <w:t>.1</w:t>
        </w:r>
      </w:ins>
      <w:del w:id="12" w:author="MK" w:date="2022-04-24T23:25:00Z">
        <w:r w:rsidRPr="000E5F37" w:rsidDel="00C27C8E">
          <w:rPr>
            <w:rFonts w:eastAsia="SimSun"/>
            <w:lang w:eastAsia="ko-KR"/>
          </w:rPr>
          <w:delText>X3</w:delText>
        </w:r>
      </w:del>
      <w:r w:rsidRPr="000E5F37">
        <w:rPr>
          <w:rFonts w:eastAsia="SimSun"/>
          <w:lang w:eastAsia="ko-KR"/>
        </w:rPr>
        <w:t xml:space="preserve">-1 on all serving cells when per-UE NCSG is configured or on FR1 serving cells when per-FR FR1 NCSG is configured to </w:t>
      </w:r>
      <w:ins w:id="13" w:author="MK" w:date="2022-04-24T23:34:00Z">
        <w:r w:rsidR="00095018">
          <w:rPr>
            <w:rFonts w:eastAsia="SimSun"/>
            <w:lang w:eastAsia="ko-KR"/>
          </w:rPr>
          <w:t xml:space="preserve">UE capable of </w:t>
        </w:r>
      </w:ins>
      <w:proofErr w:type="spellStart"/>
      <w:ins w:id="14" w:author="MK" w:date="2022-04-24T23:33:00Z">
        <w:r w:rsidR="00095018" w:rsidRPr="00095018">
          <w:rPr>
            <w:rFonts w:eastAsia="SimSun"/>
            <w:i/>
            <w:iCs/>
            <w:lang w:val="en-US" w:eastAsia="ja-JP"/>
          </w:rPr>
          <w:t>independentGapConfig</w:t>
        </w:r>
        <w:proofErr w:type="spellEnd"/>
        <w:r w:rsidR="00095018" w:rsidRPr="00095018" w:rsidDel="00095018">
          <w:rPr>
            <w:rFonts w:eastAsia="SimSun"/>
            <w:lang w:val="en-US" w:eastAsia="ja-JP"/>
          </w:rPr>
          <w:t xml:space="preserve"> </w:t>
        </w:r>
      </w:ins>
      <w:del w:id="15" w:author="MK" w:date="2022-04-24T23:33:00Z">
        <w:r w:rsidRPr="000E5F37" w:rsidDel="00095018">
          <w:rPr>
            <w:rFonts w:eastAsia="SimSun"/>
            <w:lang w:val="en-US" w:eastAsia="ja-JP"/>
          </w:rPr>
          <w:delText xml:space="preserve">[per-FR measurement gap] </w:delText>
        </w:r>
      </w:del>
      <w:ins w:id="16" w:author="MK" w:date="2022-04-24T23:34:00Z">
        <w:r w:rsidR="00095018">
          <w:rPr>
            <w:rFonts w:eastAsia="SimSun"/>
            <w:lang w:val="en-US" w:eastAsia="ja-JP"/>
          </w:rPr>
          <w:t>[2]</w:t>
        </w:r>
      </w:ins>
      <w:del w:id="17" w:author="MK" w:date="2022-04-24T23:34:00Z">
        <w:r w:rsidRPr="000E5F37" w:rsidDel="00095018">
          <w:rPr>
            <w:rFonts w:eastAsia="SimSun"/>
            <w:lang w:val="en-US" w:eastAsia="ja-JP"/>
          </w:rPr>
          <w:delText>capable UE</w:delText>
        </w:r>
      </w:del>
      <w:r w:rsidRPr="000E5F37">
        <w:rPr>
          <w:rFonts w:eastAsia="SimSun"/>
          <w:lang w:eastAsia="ko-KR"/>
        </w:rPr>
        <w:t xml:space="preserve">. </w:t>
      </w:r>
      <w:r w:rsidRPr="000E5F37">
        <w:rPr>
          <w:rFonts w:eastAsia="SimSun"/>
          <w:lang w:val="en-US" w:eastAsia="ja-JP"/>
        </w:rPr>
        <w:t xml:space="preserve">In case that the UE capable of </w:t>
      </w:r>
      <w:proofErr w:type="spellStart"/>
      <w:ins w:id="18" w:author="MK" w:date="2022-04-24T23:35:00Z">
        <w:r w:rsidR="00095018" w:rsidRPr="00095018">
          <w:rPr>
            <w:rFonts w:eastAsia="SimSun"/>
            <w:i/>
            <w:iCs/>
            <w:lang w:val="en-US" w:eastAsia="ja-JP"/>
          </w:rPr>
          <w:t>independentGapConfig</w:t>
        </w:r>
        <w:proofErr w:type="spellEnd"/>
        <w:r w:rsidR="00095018" w:rsidRPr="00095018" w:rsidDel="00095018">
          <w:rPr>
            <w:rFonts w:eastAsia="SimSun"/>
            <w:lang w:val="en-US" w:eastAsia="ja-JP"/>
          </w:rPr>
          <w:t xml:space="preserve"> </w:t>
        </w:r>
        <w:r w:rsidR="00095018">
          <w:rPr>
            <w:rFonts w:eastAsia="SimSun"/>
            <w:lang w:val="en-US" w:eastAsia="ja-JP"/>
          </w:rPr>
          <w:t>[2]</w:t>
        </w:r>
      </w:ins>
      <w:del w:id="19" w:author="MK" w:date="2022-04-24T23:35:00Z">
        <w:r w:rsidRPr="000E5F37" w:rsidDel="00095018">
          <w:rPr>
            <w:rFonts w:eastAsia="SimSun"/>
            <w:lang w:val="en-US" w:eastAsia="ja-JP"/>
          </w:rPr>
          <w:delText>[per-FR measurement gap]</w:delText>
        </w:r>
      </w:del>
      <w:r w:rsidRPr="000E5F37">
        <w:rPr>
          <w:rFonts w:eastAsia="SimSun"/>
          <w:lang w:val="en-US" w:eastAsia="ja-JP"/>
        </w:rPr>
        <w:t xml:space="preserve"> is configured with per-FR FR2 NCSG, </w:t>
      </w:r>
      <w:r w:rsidRPr="000E5F37">
        <w:rPr>
          <w:rFonts w:eastAsia="SimSun"/>
          <w:lang w:eastAsia="ko-KR"/>
        </w:rPr>
        <w:t>numbers of interrupted slot</w:t>
      </w:r>
      <w:r w:rsidRPr="000E5F37">
        <w:rPr>
          <w:rFonts w:eastAsia="SimSun"/>
          <w:lang w:eastAsia="ja-JP"/>
        </w:rPr>
        <w:t>s</w:t>
      </w:r>
      <w:r w:rsidRPr="000E5F37">
        <w:rPr>
          <w:rFonts w:eastAsia="SimSun"/>
          <w:lang w:eastAsia="ko-KR"/>
        </w:rPr>
        <w:t xml:space="preserve"> on </w:t>
      </w:r>
      <w:r w:rsidRPr="000E5F37">
        <w:rPr>
          <w:rFonts w:eastAsia="SimSun"/>
          <w:lang w:eastAsia="ja-JP"/>
        </w:rPr>
        <w:t>FR2 serving cells</w:t>
      </w:r>
      <w:r w:rsidRPr="000E5F37">
        <w:rPr>
          <w:rFonts w:eastAsia="SimSun"/>
          <w:lang w:eastAsia="ko-KR"/>
        </w:rPr>
        <w:t xml:space="preserve"> are listed in Table</w:t>
      </w:r>
      <w:ins w:id="20" w:author="MK" w:date="2022-04-24T23:28:00Z">
        <w:r w:rsidR="00947577">
          <w:rPr>
            <w:rFonts w:eastAsia="SimSun"/>
            <w:lang w:eastAsia="ko-KR"/>
          </w:rPr>
          <w:t xml:space="preserve"> </w:t>
        </w:r>
      </w:ins>
      <w:r w:rsidRPr="000E5F37">
        <w:rPr>
          <w:rFonts w:eastAsia="SimSun"/>
          <w:lang w:eastAsia="ko-KR"/>
        </w:rPr>
        <w:t>9.1.</w:t>
      </w:r>
      <w:ins w:id="21" w:author="MK" w:date="2022-04-24T23:28:00Z">
        <w:r w:rsidR="00947577">
          <w:rPr>
            <w:rFonts w:eastAsia="SimSun"/>
            <w:lang w:eastAsia="ko-KR"/>
          </w:rPr>
          <w:t>9.1</w:t>
        </w:r>
      </w:ins>
      <w:del w:id="22" w:author="MK" w:date="2022-04-24T23:28:00Z">
        <w:r w:rsidRPr="000E5F37" w:rsidDel="00947577">
          <w:rPr>
            <w:rFonts w:eastAsia="SimSun"/>
            <w:lang w:eastAsia="ko-KR"/>
          </w:rPr>
          <w:delText>2X3</w:delText>
        </w:r>
      </w:del>
      <w:r w:rsidRPr="000E5F37">
        <w:rPr>
          <w:rFonts w:eastAsia="SimSun"/>
          <w:lang w:eastAsia="ko-KR"/>
        </w:rPr>
        <w:t>-</w:t>
      </w:r>
      <w:r w:rsidRPr="000E5F37">
        <w:rPr>
          <w:rFonts w:eastAsia="SimSun"/>
          <w:lang w:eastAsia="ja-JP"/>
        </w:rPr>
        <w:t>2.</w:t>
      </w:r>
      <w:r w:rsidRPr="000E5F37">
        <w:rPr>
          <w:rFonts w:eastAsia="SimSun"/>
          <w:lang w:eastAsia="ko-KR"/>
        </w:rPr>
        <w:t xml:space="preserve"> There are two interruptions in each NCSG occasion, VIL1 before ML and VIL2 after ML, in NR standalone </w:t>
      </w:r>
      <w:r w:rsidRPr="000E5F37">
        <w:rPr>
          <w:rFonts w:eastAsia="SimSun"/>
          <w:lang w:eastAsia="zh-CN"/>
        </w:rPr>
        <w:t>(with single carrier or NR CA)</w:t>
      </w:r>
      <w:r w:rsidRPr="000E5F37">
        <w:rPr>
          <w:rFonts w:eastAsia="SimSun"/>
          <w:lang w:eastAsia="ko-KR"/>
        </w:rPr>
        <w:t>. Each of them has number of interrupted slots captured in Table 9.1.</w:t>
      </w:r>
      <w:ins w:id="23" w:author="MK" w:date="2022-04-24T23:23:00Z">
        <w:r w:rsidR="00203CE3">
          <w:rPr>
            <w:rFonts w:eastAsia="SimSun"/>
            <w:lang w:eastAsia="ko-KR"/>
          </w:rPr>
          <w:t>9</w:t>
        </w:r>
      </w:ins>
      <w:ins w:id="24" w:author="MK" w:date="2022-04-24T23:26:00Z">
        <w:r w:rsidR="001145F6">
          <w:rPr>
            <w:rFonts w:eastAsia="SimSun"/>
            <w:lang w:eastAsia="ko-KR"/>
          </w:rPr>
          <w:t>.1</w:t>
        </w:r>
      </w:ins>
      <w:del w:id="25" w:author="MK" w:date="2022-04-24T23:23:00Z">
        <w:r w:rsidRPr="000E5F37" w:rsidDel="00203CE3">
          <w:rPr>
            <w:rFonts w:eastAsia="SimSun"/>
            <w:lang w:eastAsia="ko-KR"/>
          </w:rPr>
          <w:delText>2X3</w:delText>
        </w:r>
      </w:del>
      <w:r w:rsidRPr="000E5F37">
        <w:rPr>
          <w:rFonts w:eastAsia="SimSun"/>
          <w:lang w:eastAsia="ko-KR"/>
        </w:rPr>
        <w:t>-1 and Table</w:t>
      </w:r>
      <w:ins w:id="26" w:author="MK" w:date="2022-04-24T23:23:00Z">
        <w:r w:rsidR="00203CE3">
          <w:rPr>
            <w:rFonts w:eastAsia="SimSun"/>
            <w:lang w:eastAsia="ko-KR"/>
          </w:rPr>
          <w:t xml:space="preserve"> </w:t>
        </w:r>
      </w:ins>
      <w:r w:rsidRPr="000E5F37">
        <w:rPr>
          <w:rFonts w:eastAsia="SimSun"/>
          <w:lang w:eastAsia="ko-KR"/>
        </w:rPr>
        <w:t>9.1.</w:t>
      </w:r>
      <w:ins w:id="27" w:author="MK" w:date="2022-04-24T23:23:00Z">
        <w:r w:rsidR="00203CE3">
          <w:rPr>
            <w:rFonts w:eastAsia="SimSun"/>
            <w:lang w:eastAsia="ko-KR"/>
          </w:rPr>
          <w:t>9</w:t>
        </w:r>
      </w:ins>
      <w:ins w:id="28" w:author="MK" w:date="2022-04-24T23:26:00Z">
        <w:r w:rsidR="001145F6">
          <w:rPr>
            <w:rFonts w:eastAsia="SimSun"/>
            <w:lang w:eastAsia="ko-KR"/>
          </w:rPr>
          <w:t>.1</w:t>
        </w:r>
      </w:ins>
      <w:del w:id="29" w:author="MK" w:date="2022-04-24T23:23:00Z">
        <w:r w:rsidRPr="000E5F37" w:rsidDel="00203CE3">
          <w:rPr>
            <w:rFonts w:eastAsia="SimSun"/>
            <w:lang w:eastAsia="ko-KR"/>
          </w:rPr>
          <w:delText>2X3</w:delText>
        </w:r>
      </w:del>
      <w:r w:rsidRPr="000E5F37">
        <w:rPr>
          <w:rFonts w:eastAsia="SimSun"/>
          <w:lang w:eastAsia="ko-KR"/>
        </w:rPr>
        <w:t>-</w:t>
      </w:r>
      <w:r w:rsidRPr="000E5F37">
        <w:rPr>
          <w:rFonts w:eastAsia="SimSun"/>
          <w:lang w:eastAsia="ja-JP"/>
        </w:rPr>
        <w:t>2</w:t>
      </w:r>
      <w:r w:rsidRPr="000E5F37">
        <w:rPr>
          <w:rFonts w:eastAsia="SimSun"/>
          <w:lang w:eastAsia="ko-KR"/>
        </w:rPr>
        <w:t>.</w:t>
      </w:r>
    </w:p>
    <w:p w14:paraId="0FAC4D70" w14:textId="02A3652D" w:rsidR="00CC4A38" w:rsidRPr="000E5F37" w:rsidRDefault="00CC4A38">
      <w:pPr>
        <w:jc w:val="center"/>
        <w:rPr>
          <w:rFonts w:eastAsia="SimSun"/>
          <w:lang w:eastAsia="ko-KR"/>
        </w:rPr>
        <w:pPrChange w:id="30" w:author="MK" w:date="2022-04-24T23:22:00Z">
          <w:pPr/>
        </w:pPrChange>
      </w:pPr>
      <w:ins w:id="31" w:author="MK" w:date="2022-04-24T23:22:00Z">
        <w:r w:rsidRPr="000E5F37">
          <w:rPr>
            <w:rFonts w:ascii="Arial" w:eastAsia="SimSun" w:hAnsi="Arial"/>
            <w:b/>
            <w:snapToGrid w:val="0"/>
            <w:sz w:val="18"/>
          </w:rPr>
          <w:t xml:space="preserve">Table </w:t>
        </w:r>
        <w:r w:rsidRPr="000E5F37">
          <w:rPr>
            <w:rFonts w:ascii="Arial" w:eastAsia="SimSun" w:hAnsi="Arial"/>
            <w:b/>
            <w:snapToGrid w:val="0"/>
            <w:sz w:val="18"/>
            <w:lang w:eastAsia="ko-KR"/>
          </w:rPr>
          <w:t>9.1.9</w:t>
        </w:r>
      </w:ins>
      <w:ins w:id="32" w:author="MK" w:date="2022-04-24T23:26:00Z">
        <w:r w:rsidR="001145F6">
          <w:rPr>
            <w:rFonts w:ascii="Arial" w:eastAsia="SimSun" w:hAnsi="Arial"/>
            <w:b/>
            <w:snapToGrid w:val="0"/>
            <w:sz w:val="18"/>
            <w:lang w:eastAsia="ko-KR"/>
          </w:rPr>
          <w:t>.1</w:t>
        </w:r>
      </w:ins>
      <w:ins w:id="33" w:author="MK" w:date="2022-04-24T23:22:00Z">
        <w:r w:rsidRPr="000E5F37">
          <w:rPr>
            <w:rFonts w:ascii="Arial" w:eastAsia="SimSun" w:hAnsi="Arial"/>
            <w:b/>
            <w:snapToGrid w:val="0"/>
            <w:sz w:val="18"/>
          </w:rPr>
          <w:t>-</w:t>
        </w:r>
        <w:r w:rsidRPr="000E5F37">
          <w:rPr>
            <w:rFonts w:ascii="Arial" w:eastAsia="SimSun" w:hAnsi="Arial"/>
            <w:b/>
            <w:snapToGrid w:val="0"/>
            <w:sz w:val="18"/>
            <w:lang w:eastAsia="ko-KR"/>
          </w:rPr>
          <w:t>1</w:t>
        </w:r>
        <w:r w:rsidRPr="000E5F37">
          <w:rPr>
            <w:rFonts w:ascii="Arial" w:eastAsia="SimSun" w:hAnsi="Arial"/>
            <w:b/>
            <w:snapToGrid w:val="0"/>
            <w:sz w:val="18"/>
          </w:rPr>
          <w:t xml:space="preserve">: </w:t>
        </w:r>
        <w:r w:rsidRPr="000E5F37">
          <w:rPr>
            <w:rFonts w:ascii="Arial" w:eastAsia="SimSun" w:hAnsi="Arial"/>
            <w:b/>
            <w:sz w:val="18"/>
            <w:lang w:val="en-US" w:eastAsia="ko-KR"/>
          </w:rPr>
          <w:t>Number of interrupted slot</w:t>
        </w:r>
        <w:r w:rsidRPr="000E5F37">
          <w:rPr>
            <w:rFonts w:ascii="Arial" w:eastAsia="MS Mincho" w:hAnsi="Arial"/>
            <w:b/>
            <w:sz w:val="18"/>
            <w:lang w:val="en-US" w:eastAsia="ja-JP"/>
          </w:rPr>
          <w:t>s</w:t>
        </w:r>
        <w:r w:rsidRPr="000E5F37">
          <w:rPr>
            <w:rFonts w:ascii="Arial" w:eastAsia="SimSun" w:hAnsi="Arial"/>
            <w:b/>
            <w:sz w:val="18"/>
            <w:lang w:val="en-US" w:eastAsia="ko-KR"/>
          </w:rPr>
          <w:t xml:space="preserve"> on all serving cells </w:t>
        </w:r>
        <w:r w:rsidRPr="000E5F37">
          <w:rPr>
            <w:rFonts w:ascii="Arial" w:eastAsia="MS Mincho" w:hAnsi="Arial"/>
            <w:b/>
            <w:snapToGrid w:val="0"/>
            <w:sz w:val="18"/>
            <w:lang w:eastAsia="ja-JP"/>
          </w:rPr>
          <w:t>for per-UE</w:t>
        </w:r>
        <w:r w:rsidRPr="000E5F37">
          <w:rPr>
            <w:rFonts w:ascii="Arial" w:eastAsia="SimSun" w:hAnsi="Arial"/>
            <w:b/>
            <w:sz w:val="18"/>
            <w:lang w:val="en-US" w:eastAsia="ko-KR"/>
          </w:rPr>
          <w:t xml:space="preserve"> NCSG or FR1 serving cells for FR1 NCSG during each VIL</w:t>
        </w:r>
        <w:r w:rsidRPr="000E5F37">
          <w:rPr>
            <w:rFonts w:ascii="Arial" w:eastAsia="SimSun" w:hAnsi="Arial"/>
            <w:b/>
            <w:sz w:val="18"/>
            <w:lang w:eastAsia="zh-CN"/>
          </w:rPr>
          <w:t xml:space="preserve"> in NR standalone operation (with single carrier, NR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3088"/>
        <w:gridCol w:w="3221"/>
      </w:tblGrid>
      <w:tr w:rsidR="000E5F37" w:rsidRPr="000E5F37" w14:paraId="7F5B80F9" w14:textId="77777777" w:rsidTr="00014130">
        <w:trPr>
          <w:jc w:val="center"/>
        </w:trPr>
        <w:tc>
          <w:tcPr>
            <w:tcW w:w="657" w:type="dxa"/>
            <w:vMerge w:val="restart"/>
            <w:shd w:val="clear" w:color="auto" w:fill="auto"/>
          </w:tcPr>
          <w:p w14:paraId="0CEC3272" w14:textId="374ADDFC" w:rsidR="000E5F37" w:rsidRPr="000E5F37" w:rsidRDefault="000E5F37" w:rsidP="000E5F37">
            <w:pPr>
              <w:keepNext/>
              <w:keepLines/>
              <w:spacing w:after="0"/>
              <w:jc w:val="center"/>
              <w:rPr>
                <w:rFonts w:ascii="Arial" w:eastAsia="SimSun" w:hAnsi="Arial"/>
                <w:b/>
                <w:sz w:val="18"/>
                <w:lang w:eastAsia="ko-KR"/>
              </w:rPr>
            </w:pPr>
            <w:del w:id="34" w:author="MK" w:date="2022-04-24T23:22:00Z">
              <w:r w:rsidRPr="000E5F37" w:rsidDel="00CC4A38">
                <w:rPr>
                  <w:rFonts w:ascii="Arial" w:eastAsia="SimSun" w:hAnsi="Arial"/>
                  <w:b/>
                  <w:snapToGrid w:val="0"/>
                  <w:sz w:val="18"/>
                </w:rPr>
                <w:delText xml:space="preserve">Table </w:delText>
              </w:r>
              <w:r w:rsidRPr="000E5F37" w:rsidDel="00CC4A38">
                <w:rPr>
                  <w:rFonts w:ascii="Arial" w:eastAsia="SimSun" w:hAnsi="Arial"/>
                  <w:b/>
                  <w:snapToGrid w:val="0"/>
                  <w:sz w:val="18"/>
                  <w:lang w:eastAsia="ko-KR"/>
                </w:rPr>
                <w:delText>9.1.9</w:delText>
              </w:r>
              <w:r w:rsidRPr="000E5F37" w:rsidDel="00CC4A38">
                <w:rPr>
                  <w:rFonts w:ascii="Arial" w:eastAsia="SimSun" w:hAnsi="Arial"/>
                  <w:b/>
                  <w:snapToGrid w:val="0"/>
                  <w:sz w:val="18"/>
                </w:rPr>
                <w:delText>-</w:delText>
              </w:r>
              <w:r w:rsidRPr="000E5F37" w:rsidDel="00CC4A38">
                <w:rPr>
                  <w:rFonts w:ascii="Arial" w:eastAsia="SimSun" w:hAnsi="Arial"/>
                  <w:b/>
                  <w:snapToGrid w:val="0"/>
                  <w:sz w:val="18"/>
                  <w:lang w:eastAsia="ko-KR"/>
                </w:rPr>
                <w:delText>1</w:delText>
              </w:r>
              <w:r w:rsidRPr="000E5F37" w:rsidDel="00CC4A38">
                <w:rPr>
                  <w:rFonts w:ascii="Arial" w:eastAsia="SimSun" w:hAnsi="Arial"/>
                  <w:b/>
                  <w:snapToGrid w:val="0"/>
                  <w:sz w:val="18"/>
                </w:rPr>
                <w:delText xml:space="preserve">: </w:delText>
              </w:r>
              <w:r w:rsidRPr="000E5F37" w:rsidDel="00CC4A38">
                <w:rPr>
                  <w:rFonts w:ascii="Arial" w:eastAsia="SimSun" w:hAnsi="Arial"/>
                  <w:b/>
                  <w:sz w:val="18"/>
                  <w:lang w:val="en-US" w:eastAsia="ko-KR"/>
                </w:rPr>
                <w:delText>Number of interrupted slot</w:delText>
              </w:r>
              <w:r w:rsidRPr="000E5F37" w:rsidDel="00CC4A38">
                <w:rPr>
                  <w:rFonts w:ascii="Arial" w:eastAsia="MS Mincho" w:hAnsi="Arial"/>
                  <w:b/>
                  <w:sz w:val="18"/>
                  <w:lang w:val="en-US" w:eastAsia="ja-JP"/>
                </w:rPr>
                <w:delText>s</w:delText>
              </w:r>
              <w:r w:rsidRPr="000E5F37" w:rsidDel="00CC4A38">
                <w:rPr>
                  <w:rFonts w:ascii="Arial" w:eastAsia="SimSun" w:hAnsi="Arial"/>
                  <w:b/>
                  <w:sz w:val="18"/>
                  <w:lang w:val="en-US" w:eastAsia="ko-KR"/>
                </w:rPr>
                <w:delText xml:space="preserve"> on all serving cells </w:delText>
              </w:r>
              <w:r w:rsidRPr="000E5F37" w:rsidDel="00CC4A38">
                <w:rPr>
                  <w:rFonts w:ascii="Arial" w:eastAsia="MS Mincho" w:hAnsi="Arial"/>
                  <w:b/>
                  <w:snapToGrid w:val="0"/>
                  <w:sz w:val="18"/>
                  <w:lang w:eastAsia="ja-JP"/>
                </w:rPr>
                <w:delText>for per-UE</w:delText>
              </w:r>
              <w:r w:rsidRPr="000E5F37" w:rsidDel="00CC4A38">
                <w:rPr>
                  <w:rFonts w:ascii="Arial" w:eastAsia="SimSun" w:hAnsi="Arial"/>
                  <w:b/>
                  <w:sz w:val="18"/>
                  <w:lang w:val="en-US" w:eastAsia="ko-KR"/>
                </w:rPr>
                <w:delText xml:space="preserve"> NCSG or FR1 serving cells for FR1 NCSG during each VIL</w:delText>
              </w:r>
              <w:r w:rsidRPr="000E5F37" w:rsidDel="00CC4A38">
                <w:rPr>
                  <w:rFonts w:ascii="Arial" w:eastAsia="SimSun" w:hAnsi="Arial"/>
                  <w:b/>
                  <w:sz w:val="18"/>
                  <w:lang w:eastAsia="zh-CN"/>
                </w:rPr>
                <w:delText xml:space="preserve"> in NR standalone operation (with single carrier, NR CA)</w:delText>
              </w:r>
            </w:del>
            <w:r w:rsidRPr="000E5F37">
              <w:rPr>
                <w:rFonts w:ascii="Arial" w:eastAsia="SimSun" w:hAnsi="Arial"/>
                <w:b/>
                <w:sz w:val="18"/>
                <w:lang w:eastAsia="zh-CN"/>
              </w:rPr>
              <w:t xml:space="preserve"> </w:t>
            </w:r>
            <w:r w:rsidRPr="000E5F37">
              <w:rPr>
                <w:rFonts w:ascii="Arial" w:eastAsia="MS Mincho" w:hAnsi="Arial"/>
                <w:b/>
                <w:snapToGrid w:val="0"/>
                <w:sz w:val="18"/>
                <w:lang w:eastAsia="ja-JP"/>
              </w:rPr>
              <w:t xml:space="preserve"> </w:t>
            </w:r>
            <w:r w:rsidRPr="000E5F37">
              <w:rPr>
                <w:rFonts w:ascii="Arial" w:eastAsia="SimSun" w:hAnsi="Arial"/>
                <w:b/>
                <w:sz w:val="18"/>
                <w:lang w:eastAsia="ko-KR"/>
              </w:rPr>
              <w:t>NR</w:t>
            </w:r>
          </w:p>
          <w:p w14:paraId="5C57E88C"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SCS</w:t>
            </w:r>
          </w:p>
        </w:tc>
        <w:tc>
          <w:tcPr>
            <w:tcW w:w="6309" w:type="dxa"/>
            <w:gridSpan w:val="2"/>
          </w:tcPr>
          <w:p w14:paraId="33813859"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Number of interrupted slot</w:t>
            </w:r>
            <w:r w:rsidRPr="000E5F37">
              <w:rPr>
                <w:rFonts w:ascii="Arial" w:eastAsia="MS Mincho" w:hAnsi="Arial"/>
                <w:b/>
                <w:sz w:val="18"/>
                <w:lang w:eastAsia="ja-JP"/>
              </w:rPr>
              <w:t>s</w:t>
            </w:r>
            <w:r w:rsidRPr="000E5F37">
              <w:rPr>
                <w:rFonts w:ascii="Arial" w:eastAsia="SimSun" w:hAnsi="Arial"/>
                <w:b/>
                <w:sz w:val="18"/>
                <w:lang w:eastAsia="ko-KR"/>
              </w:rPr>
              <w:t xml:space="preserve"> on serving cells</w:t>
            </w:r>
          </w:p>
        </w:tc>
      </w:tr>
      <w:tr w:rsidR="000E5F37" w:rsidRPr="000E5F37" w14:paraId="09971EDB" w14:textId="77777777" w:rsidTr="00014130">
        <w:trPr>
          <w:jc w:val="center"/>
        </w:trPr>
        <w:tc>
          <w:tcPr>
            <w:tcW w:w="657" w:type="dxa"/>
            <w:vMerge/>
            <w:shd w:val="clear" w:color="auto" w:fill="auto"/>
          </w:tcPr>
          <w:p w14:paraId="746FDE12" w14:textId="77777777" w:rsidR="000E5F37" w:rsidRPr="000E5F37" w:rsidRDefault="000E5F37" w:rsidP="000E5F37">
            <w:pPr>
              <w:keepNext/>
              <w:keepLines/>
              <w:spacing w:after="0"/>
              <w:jc w:val="center"/>
              <w:rPr>
                <w:rFonts w:ascii="Arial" w:eastAsia="SimSun" w:hAnsi="Arial"/>
                <w:b/>
                <w:sz w:val="18"/>
                <w:lang w:eastAsia="ko-KR"/>
              </w:rPr>
            </w:pPr>
          </w:p>
        </w:tc>
        <w:tc>
          <w:tcPr>
            <w:tcW w:w="3088" w:type="dxa"/>
          </w:tcPr>
          <w:p w14:paraId="02A73E12"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When MG timing advance of 0ms is applied</w:t>
            </w:r>
          </w:p>
        </w:tc>
        <w:tc>
          <w:tcPr>
            <w:tcW w:w="3221" w:type="dxa"/>
          </w:tcPr>
          <w:p w14:paraId="6504F0CF"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When MG timing advance of 0.5ms is applied</w:t>
            </w:r>
          </w:p>
        </w:tc>
      </w:tr>
      <w:tr w:rsidR="000E5F37" w:rsidRPr="000E5F37" w14:paraId="7D0A4CF7" w14:textId="77777777" w:rsidTr="00014130">
        <w:trPr>
          <w:jc w:val="center"/>
        </w:trPr>
        <w:tc>
          <w:tcPr>
            <w:tcW w:w="657" w:type="dxa"/>
            <w:shd w:val="clear" w:color="auto" w:fill="auto"/>
          </w:tcPr>
          <w:p w14:paraId="05876006" w14:textId="77777777" w:rsidR="000E5F37" w:rsidRPr="000E5F37" w:rsidRDefault="000E5F37" w:rsidP="000E5F37">
            <w:pPr>
              <w:keepNext/>
              <w:keepLines/>
              <w:spacing w:after="0"/>
              <w:jc w:val="center"/>
              <w:rPr>
                <w:rFonts w:ascii="Arial" w:eastAsia="SimSun" w:hAnsi="Arial"/>
                <w:b/>
                <w:sz w:val="18"/>
              </w:rPr>
            </w:pPr>
            <w:r w:rsidRPr="000E5F37">
              <w:rPr>
                <w:rFonts w:ascii="Arial" w:eastAsia="SimSun" w:hAnsi="Arial"/>
                <w:b/>
                <w:sz w:val="18"/>
              </w:rPr>
              <w:t>(kHz)</w:t>
            </w:r>
          </w:p>
        </w:tc>
        <w:tc>
          <w:tcPr>
            <w:tcW w:w="3088" w:type="dxa"/>
          </w:tcPr>
          <w:p w14:paraId="357B7CF4"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rPr>
              <w:t>VIL=1ms</w:t>
            </w:r>
          </w:p>
        </w:tc>
        <w:tc>
          <w:tcPr>
            <w:tcW w:w="3221" w:type="dxa"/>
          </w:tcPr>
          <w:p w14:paraId="5D756E03"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rPr>
              <w:t>VIL=1ms</w:t>
            </w:r>
          </w:p>
        </w:tc>
      </w:tr>
      <w:tr w:rsidR="000E5F37" w:rsidRPr="000E5F37" w14:paraId="73937072" w14:textId="77777777" w:rsidTr="00014130">
        <w:trPr>
          <w:jc w:val="center"/>
        </w:trPr>
        <w:tc>
          <w:tcPr>
            <w:tcW w:w="657" w:type="dxa"/>
            <w:shd w:val="clear" w:color="auto" w:fill="auto"/>
          </w:tcPr>
          <w:p w14:paraId="0F37A4CE" w14:textId="77777777" w:rsidR="000E5F37" w:rsidRPr="000E5F37" w:rsidRDefault="000E5F37" w:rsidP="000E5F37">
            <w:pPr>
              <w:keepNext/>
              <w:keepLines/>
              <w:spacing w:after="0"/>
              <w:jc w:val="center"/>
              <w:rPr>
                <w:rFonts w:ascii="Arial" w:eastAsia="SimSun" w:hAnsi="Arial"/>
                <w:sz w:val="18"/>
              </w:rPr>
            </w:pPr>
            <w:r w:rsidRPr="000E5F37">
              <w:rPr>
                <w:rFonts w:ascii="Arial" w:eastAsia="SimSun" w:hAnsi="Arial"/>
                <w:sz w:val="18"/>
              </w:rPr>
              <w:t>15</w:t>
            </w:r>
          </w:p>
        </w:tc>
        <w:tc>
          <w:tcPr>
            <w:tcW w:w="3088" w:type="dxa"/>
          </w:tcPr>
          <w:p w14:paraId="64BA3D17"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1</w:t>
            </w:r>
          </w:p>
        </w:tc>
        <w:tc>
          <w:tcPr>
            <w:tcW w:w="3221" w:type="dxa"/>
          </w:tcPr>
          <w:p w14:paraId="57C6756B"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2</w:t>
            </w:r>
          </w:p>
        </w:tc>
      </w:tr>
      <w:tr w:rsidR="000E5F37" w:rsidRPr="000E5F37" w14:paraId="1158D4E3" w14:textId="77777777" w:rsidTr="00014130">
        <w:trPr>
          <w:jc w:val="center"/>
        </w:trPr>
        <w:tc>
          <w:tcPr>
            <w:tcW w:w="657" w:type="dxa"/>
            <w:shd w:val="clear" w:color="auto" w:fill="auto"/>
          </w:tcPr>
          <w:p w14:paraId="7A4DB8CD" w14:textId="77777777" w:rsidR="000E5F37" w:rsidRPr="000E5F37" w:rsidRDefault="000E5F37" w:rsidP="000E5F37">
            <w:pPr>
              <w:keepNext/>
              <w:keepLines/>
              <w:spacing w:after="0"/>
              <w:jc w:val="center"/>
              <w:rPr>
                <w:rFonts w:ascii="Arial" w:eastAsia="SimSun" w:hAnsi="Arial"/>
                <w:sz w:val="18"/>
              </w:rPr>
            </w:pPr>
            <w:r w:rsidRPr="000E5F37">
              <w:rPr>
                <w:rFonts w:ascii="Arial" w:eastAsia="SimSun" w:hAnsi="Arial"/>
                <w:sz w:val="18"/>
              </w:rPr>
              <w:t>30</w:t>
            </w:r>
          </w:p>
        </w:tc>
        <w:tc>
          <w:tcPr>
            <w:tcW w:w="3088" w:type="dxa"/>
          </w:tcPr>
          <w:p w14:paraId="12B78630"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2</w:t>
            </w:r>
          </w:p>
        </w:tc>
        <w:tc>
          <w:tcPr>
            <w:tcW w:w="3221" w:type="dxa"/>
          </w:tcPr>
          <w:p w14:paraId="25A3A0B4"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2</w:t>
            </w:r>
          </w:p>
        </w:tc>
      </w:tr>
      <w:tr w:rsidR="000E5F37" w:rsidRPr="000E5F37" w14:paraId="243AE66D" w14:textId="77777777" w:rsidTr="00014130">
        <w:trPr>
          <w:jc w:val="center"/>
        </w:trPr>
        <w:tc>
          <w:tcPr>
            <w:tcW w:w="657" w:type="dxa"/>
            <w:shd w:val="clear" w:color="auto" w:fill="auto"/>
          </w:tcPr>
          <w:p w14:paraId="17EBC47C" w14:textId="77777777" w:rsidR="000E5F37" w:rsidRPr="000E5F37" w:rsidRDefault="000E5F37" w:rsidP="000E5F37">
            <w:pPr>
              <w:keepNext/>
              <w:keepLines/>
              <w:spacing w:after="0"/>
              <w:jc w:val="center"/>
              <w:rPr>
                <w:rFonts w:ascii="Arial" w:eastAsia="SimSun" w:hAnsi="Arial"/>
                <w:sz w:val="18"/>
              </w:rPr>
            </w:pPr>
            <w:r w:rsidRPr="000E5F37">
              <w:rPr>
                <w:rFonts w:ascii="Arial" w:eastAsia="SimSun" w:hAnsi="Arial"/>
                <w:sz w:val="18"/>
              </w:rPr>
              <w:t>60</w:t>
            </w:r>
          </w:p>
        </w:tc>
        <w:tc>
          <w:tcPr>
            <w:tcW w:w="3088" w:type="dxa"/>
          </w:tcPr>
          <w:p w14:paraId="4ADD8F7B"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4</w:t>
            </w:r>
          </w:p>
        </w:tc>
        <w:tc>
          <w:tcPr>
            <w:tcW w:w="3221" w:type="dxa"/>
          </w:tcPr>
          <w:p w14:paraId="30D631A2"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4</w:t>
            </w:r>
          </w:p>
        </w:tc>
      </w:tr>
      <w:tr w:rsidR="000E5F37" w:rsidRPr="000E5F37" w14:paraId="0DC10F6A" w14:textId="77777777" w:rsidTr="00014130">
        <w:trPr>
          <w:jc w:val="center"/>
        </w:trPr>
        <w:tc>
          <w:tcPr>
            <w:tcW w:w="657" w:type="dxa"/>
            <w:shd w:val="clear" w:color="auto" w:fill="auto"/>
          </w:tcPr>
          <w:p w14:paraId="02A69D85" w14:textId="77777777" w:rsidR="000E5F37" w:rsidRPr="000E5F37" w:rsidRDefault="000E5F37" w:rsidP="000E5F37">
            <w:pPr>
              <w:keepNext/>
              <w:keepLines/>
              <w:spacing w:after="0"/>
              <w:jc w:val="center"/>
              <w:rPr>
                <w:rFonts w:ascii="Arial" w:eastAsia="SimSun" w:hAnsi="Arial"/>
                <w:sz w:val="18"/>
              </w:rPr>
            </w:pPr>
            <w:r w:rsidRPr="000E5F37">
              <w:rPr>
                <w:rFonts w:ascii="Arial" w:eastAsia="SimSun" w:hAnsi="Arial"/>
                <w:sz w:val="18"/>
              </w:rPr>
              <w:t>120</w:t>
            </w:r>
          </w:p>
        </w:tc>
        <w:tc>
          <w:tcPr>
            <w:tcW w:w="3088" w:type="dxa"/>
          </w:tcPr>
          <w:p w14:paraId="4CF5BA74"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8</w:t>
            </w:r>
          </w:p>
        </w:tc>
        <w:tc>
          <w:tcPr>
            <w:tcW w:w="3221" w:type="dxa"/>
          </w:tcPr>
          <w:p w14:paraId="09FEC465"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8</w:t>
            </w:r>
          </w:p>
        </w:tc>
      </w:tr>
      <w:tr w:rsidR="000E5F37" w:rsidRPr="000E5F37" w14:paraId="3732F4A2" w14:textId="77777777" w:rsidTr="00014130">
        <w:trPr>
          <w:jc w:val="center"/>
        </w:trPr>
        <w:tc>
          <w:tcPr>
            <w:tcW w:w="6966" w:type="dxa"/>
            <w:gridSpan w:val="3"/>
            <w:shd w:val="clear" w:color="auto" w:fill="auto"/>
          </w:tcPr>
          <w:p w14:paraId="42791C3E" w14:textId="77777777" w:rsidR="000E5F37" w:rsidRPr="000E5F37" w:rsidRDefault="000E5F37" w:rsidP="000E5F37">
            <w:pPr>
              <w:keepNext/>
              <w:keepLines/>
              <w:spacing w:after="0"/>
              <w:ind w:left="851" w:hanging="851"/>
              <w:rPr>
                <w:rFonts w:ascii="Arial" w:eastAsia="SimSun" w:hAnsi="Arial"/>
                <w:sz w:val="18"/>
              </w:rPr>
            </w:pPr>
            <w:r w:rsidRPr="000E5F37">
              <w:rPr>
                <w:rFonts w:ascii="Arial" w:eastAsia="SimSun" w:hAnsi="Arial"/>
                <w:sz w:val="18"/>
              </w:rPr>
              <w:t>NOTE 1:</w:t>
            </w:r>
            <w:r w:rsidRPr="000E5F37">
              <w:rPr>
                <w:rFonts w:ascii="Arial" w:eastAsia="SimSun" w:hAnsi="Arial"/>
                <w:sz w:val="18"/>
              </w:rPr>
              <w:tab/>
              <w:t>NR SCS of 120 kHz is only applicable to the case with per-UE NCSG.</w:t>
            </w:r>
          </w:p>
          <w:p w14:paraId="3B3D3BFC" w14:textId="77777777" w:rsidR="000E5F37" w:rsidRPr="000E5F37" w:rsidRDefault="000E5F37" w:rsidP="000E5F37">
            <w:pPr>
              <w:keepNext/>
              <w:keepLines/>
              <w:spacing w:after="0"/>
              <w:ind w:left="828" w:hangingChars="460" w:hanging="828"/>
              <w:rPr>
                <w:rFonts w:ascii="Arial" w:eastAsia="SimSun" w:hAnsi="Arial"/>
                <w:sz w:val="18"/>
                <w:lang w:eastAsia="ko-KR"/>
              </w:rPr>
            </w:pPr>
            <w:r w:rsidRPr="000E5F37">
              <w:rPr>
                <w:rFonts w:ascii="Arial" w:eastAsia="SimSun" w:hAnsi="Arial"/>
                <w:sz w:val="18"/>
              </w:rPr>
              <w:t>NOTE 2:</w:t>
            </w:r>
            <w:r w:rsidRPr="000E5F37">
              <w:rPr>
                <w:rFonts w:ascii="Arial" w:eastAsia="SimSun" w:hAnsi="Arial"/>
                <w:sz w:val="18"/>
              </w:rPr>
              <w:tab/>
              <w:t>Non-overlapped half-slots occur before and after the VIL. Whether a UE can receive and/or transmit in those half-slots is up to UE implementation.</w:t>
            </w:r>
          </w:p>
        </w:tc>
      </w:tr>
    </w:tbl>
    <w:p w14:paraId="38DFCCA2" w14:textId="77777777" w:rsidR="000E5F37" w:rsidRPr="000E5F37" w:rsidRDefault="000E5F37" w:rsidP="000E5F37">
      <w:pPr>
        <w:rPr>
          <w:rFonts w:eastAsia="SimSun"/>
        </w:rPr>
      </w:pPr>
    </w:p>
    <w:p w14:paraId="7CBA3E43" w14:textId="49CD10F5" w:rsidR="000E5F37" w:rsidRPr="000E5F37" w:rsidRDefault="000E5F37" w:rsidP="000E5F37">
      <w:pPr>
        <w:keepNext/>
        <w:keepLines/>
        <w:spacing w:before="60"/>
        <w:jc w:val="center"/>
        <w:rPr>
          <w:rFonts w:eastAsia="SimSun"/>
          <w:lang w:val="en-US"/>
        </w:rPr>
      </w:pPr>
      <w:r w:rsidRPr="000E5F37">
        <w:rPr>
          <w:rFonts w:ascii="Arial" w:eastAsia="SimSun" w:hAnsi="Arial"/>
          <w:b/>
        </w:rPr>
        <w:lastRenderedPageBreak/>
        <w:t>Table 9.1.9</w:t>
      </w:r>
      <w:ins w:id="35" w:author="MK" w:date="2022-04-24T23:26:00Z">
        <w:r w:rsidR="001145F6">
          <w:rPr>
            <w:rFonts w:ascii="Arial" w:eastAsia="SimSun" w:hAnsi="Arial"/>
            <w:b/>
          </w:rPr>
          <w:t>.1</w:t>
        </w:r>
      </w:ins>
      <w:r w:rsidRPr="000E5F37">
        <w:rPr>
          <w:rFonts w:ascii="Arial" w:eastAsia="SimSun" w:hAnsi="Arial"/>
          <w:b/>
        </w:rPr>
        <w:t xml:space="preserve">-2: </w:t>
      </w:r>
      <w:r w:rsidRPr="000E5F37">
        <w:rPr>
          <w:rFonts w:ascii="Arial" w:eastAsia="SimSun" w:hAnsi="Arial"/>
          <w:b/>
          <w:lang w:val="en-US"/>
        </w:rPr>
        <w:t xml:space="preserve">Number of interrupted slots on FR2 serving cells for FR2 NCSG during each VIL </w:t>
      </w:r>
      <w:r w:rsidRPr="000E5F37">
        <w:rPr>
          <w:rFonts w:ascii="Arial" w:eastAsia="MS Mincho" w:hAnsi="Arial"/>
          <w:b/>
          <w:lang w:val="en-US" w:eastAsia="ja-JP"/>
        </w:rPr>
        <w:t>in NR standalone operation (with single carrier, NR CA)</w:t>
      </w:r>
      <w:r w:rsidRPr="000E5F37">
        <w:rPr>
          <w:rFonts w:ascii="Arial" w:eastAsia="SimSun"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035"/>
        <w:gridCol w:w="2721"/>
        <w:gridCol w:w="3112"/>
      </w:tblGrid>
      <w:tr w:rsidR="000E5F37" w:rsidRPr="000E5F37" w14:paraId="5C63272F" w14:textId="77777777" w:rsidTr="00014130">
        <w:trPr>
          <w:trHeight w:val="252"/>
          <w:jc w:val="center"/>
        </w:trPr>
        <w:tc>
          <w:tcPr>
            <w:tcW w:w="766" w:type="dxa"/>
            <w:tcBorders>
              <w:bottom w:val="nil"/>
            </w:tcBorders>
            <w:shd w:val="clear" w:color="auto" w:fill="auto"/>
          </w:tcPr>
          <w:p w14:paraId="0FF38143" w14:textId="77777777" w:rsidR="000E5F37" w:rsidRPr="000E5F37" w:rsidRDefault="000E5F37" w:rsidP="000E5F37">
            <w:pPr>
              <w:keepNext/>
              <w:keepLines/>
              <w:spacing w:after="0"/>
              <w:jc w:val="center"/>
              <w:rPr>
                <w:rFonts w:ascii="Arial" w:eastAsia="SimSun" w:hAnsi="Arial"/>
                <w:b/>
                <w:sz w:val="18"/>
              </w:rPr>
            </w:pPr>
            <w:r w:rsidRPr="000E5F37">
              <w:rPr>
                <w:rFonts w:ascii="Arial" w:eastAsia="SimSun" w:hAnsi="Arial"/>
                <w:b/>
                <w:sz w:val="18"/>
                <w:lang w:eastAsia="ko-KR"/>
              </w:rPr>
              <w:t xml:space="preserve">NR </w:t>
            </w:r>
          </w:p>
        </w:tc>
        <w:tc>
          <w:tcPr>
            <w:tcW w:w="9089" w:type="dxa"/>
            <w:gridSpan w:val="3"/>
          </w:tcPr>
          <w:p w14:paraId="0BB290A1"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Number of interrupted slot</w:t>
            </w:r>
            <w:r w:rsidRPr="000E5F37">
              <w:rPr>
                <w:rFonts w:ascii="Arial" w:eastAsia="MS Mincho" w:hAnsi="Arial"/>
                <w:b/>
                <w:sz w:val="18"/>
                <w:lang w:eastAsia="ja-JP"/>
              </w:rPr>
              <w:t>s</w:t>
            </w:r>
            <w:r w:rsidRPr="000E5F37">
              <w:rPr>
                <w:rFonts w:ascii="Arial" w:eastAsia="SimSun" w:hAnsi="Arial"/>
                <w:b/>
                <w:sz w:val="18"/>
                <w:lang w:eastAsia="ko-KR"/>
              </w:rPr>
              <w:t xml:space="preserve"> on serving cells</w:t>
            </w:r>
          </w:p>
        </w:tc>
      </w:tr>
      <w:tr w:rsidR="000E5F37" w:rsidRPr="000E5F37" w14:paraId="059CE1A7" w14:textId="77777777" w:rsidTr="00014130">
        <w:trPr>
          <w:jc w:val="center"/>
        </w:trPr>
        <w:tc>
          <w:tcPr>
            <w:tcW w:w="766" w:type="dxa"/>
            <w:tcBorders>
              <w:top w:val="nil"/>
              <w:bottom w:val="nil"/>
            </w:tcBorders>
            <w:shd w:val="clear" w:color="auto" w:fill="auto"/>
          </w:tcPr>
          <w:p w14:paraId="62E326D7"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SCS</w:t>
            </w:r>
          </w:p>
        </w:tc>
        <w:tc>
          <w:tcPr>
            <w:tcW w:w="3112" w:type="dxa"/>
          </w:tcPr>
          <w:p w14:paraId="3F55EE1B"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When MG timing advance of 0ms is applied</w:t>
            </w:r>
          </w:p>
        </w:tc>
        <w:tc>
          <w:tcPr>
            <w:tcW w:w="2785" w:type="dxa"/>
          </w:tcPr>
          <w:p w14:paraId="5E9C6024"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 xml:space="preserve">[When MG timing advance of 0.25 </w:t>
            </w:r>
            <w:proofErr w:type="spellStart"/>
            <w:r w:rsidRPr="000E5F37">
              <w:rPr>
                <w:rFonts w:ascii="Arial" w:eastAsia="SimSun" w:hAnsi="Arial"/>
                <w:b/>
                <w:sz w:val="18"/>
                <w:lang w:eastAsia="ko-KR"/>
              </w:rPr>
              <w:t>ms</w:t>
            </w:r>
            <w:proofErr w:type="spellEnd"/>
            <w:r w:rsidRPr="000E5F37">
              <w:rPr>
                <w:rFonts w:ascii="Arial" w:eastAsia="SimSun" w:hAnsi="Arial"/>
                <w:b/>
                <w:sz w:val="18"/>
                <w:lang w:eastAsia="ko-KR"/>
              </w:rPr>
              <w:t xml:space="preserve"> is applied]</w:t>
            </w:r>
          </w:p>
        </w:tc>
        <w:tc>
          <w:tcPr>
            <w:tcW w:w="3192" w:type="dxa"/>
          </w:tcPr>
          <w:p w14:paraId="30213938"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When MG timing advance of 0.75ms is applied</w:t>
            </w:r>
          </w:p>
        </w:tc>
      </w:tr>
      <w:tr w:rsidR="000E5F37" w:rsidRPr="000E5F37" w14:paraId="4BFEDD4D" w14:textId="77777777" w:rsidTr="00014130">
        <w:trPr>
          <w:jc w:val="center"/>
        </w:trPr>
        <w:tc>
          <w:tcPr>
            <w:tcW w:w="766" w:type="dxa"/>
            <w:tcBorders>
              <w:top w:val="nil"/>
            </w:tcBorders>
            <w:shd w:val="clear" w:color="auto" w:fill="auto"/>
          </w:tcPr>
          <w:p w14:paraId="6E898201" w14:textId="77777777" w:rsidR="000E5F37" w:rsidRPr="000E5F37" w:rsidRDefault="000E5F37" w:rsidP="000E5F37">
            <w:pPr>
              <w:keepNext/>
              <w:keepLines/>
              <w:spacing w:after="0"/>
              <w:jc w:val="center"/>
              <w:rPr>
                <w:rFonts w:ascii="Arial" w:eastAsia="SimSun" w:hAnsi="Arial"/>
                <w:b/>
                <w:sz w:val="18"/>
              </w:rPr>
            </w:pPr>
            <w:r w:rsidRPr="000E5F37">
              <w:rPr>
                <w:rFonts w:ascii="Arial" w:eastAsia="SimSun" w:hAnsi="Arial"/>
                <w:b/>
                <w:sz w:val="18"/>
              </w:rPr>
              <w:t>(kHz)</w:t>
            </w:r>
          </w:p>
        </w:tc>
        <w:tc>
          <w:tcPr>
            <w:tcW w:w="3112" w:type="dxa"/>
          </w:tcPr>
          <w:p w14:paraId="2C4D655D"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VIL=0.75ms</w:t>
            </w:r>
          </w:p>
        </w:tc>
        <w:tc>
          <w:tcPr>
            <w:tcW w:w="2785" w:type="dxa"/>
          </w:tcPr>
          <w:p w14:paraId="30366426"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VIL=0.75ms</w:t>
            </w:r>
          </w:p>
        </w:tc>
        <w:tc>
          <w:tcPr>
            <w:tcW w:w="3192" w:type="dxa"/>
          </w:tcPr>
          <w:p w14:paraId="31ACC499" w14:textId="77777777" w:rsidR="000E5F37" w:rsidRPr="000E5F37" w:rsidRDefault="000E5F37" w:rsidP="000E5F37">
            <w:pPr>
              <w:keepNext/>
              <w:keepLines/>
              <w:spacing w:after="0"/>
              <w:jc w:val="center"/>
              <w:rPr>
                <w:rFonts w:ascii="Arial" w:eastAsia="SimSun" w:hAnsi="Arial"/>
                <w:b/>
                <w:sz w:val="18"/>
                <w:lang w:eastAsia="ko-KR"/>
              </w:rPr>
            </w:pPr>
            <w:r w:rsidRPr="000E5F37">
              <w:rPr>
                <w:rFonts w:ascii="Arial" w:eastAsia="SimSun" w:hAnsi="Arial"/>
                <w:b/>
                <w:sz w:val="18"/>
                <w:lang w:eastAsia="ko-KR"/>
              </w:rPr>
              <w:t>VIL=0.75ms</w:t>
            </w:r>
          </w:p>
        </w:tc>
      </w:tr>
      <w:tr w:rsidR="000E5F37" w:rsidRPr="000E5F37" w14:paraId="17E0F79A" w14:textId="77777777" w:rsidTr="00014130">
        <w:trPr>
          <w:jc w:val="center"/>
        </w:trPr>
        <w:tc>
          <w:tcPr>
            <w:tcW w:w="766" w:type="dxa"/>
            <w:shd w:val="clear" w:color="auto" w:fill="auto"/>
          </w:tcPr>
          <w:p w14:paraId="0B7CA3E6" w14:textId="77777777" w:rsidR="000E5F37" w:rsidRPr="000E5F37" w:rsidRDefault="000E5F37" w:rsidP="000E5F37">
            <w:pPr>
              <w:keepNext/>
              <w:keepLines/>
              <w:spacing w:after="0"/>
              <w:jc w:val="center"/>
              <w:rPr>
                <w:rFonts w:ascii="Arial" w:eastAsia="SimSun" w:hAnsi="Arial"/>
                <w:sz w:val="18"/>
              </w:rPr>
            </w:pPr>
            <w:r w:rsidRPr="000E5F37">
              <w:rPr>
                <w:rFonts w:ascii="Arial" w:eastAsia="SimSun" w:hAnsi="Arial"/>
                <w:sz w:val="18"/>
              </w:rPr>
              <w:t>60</w:t>
            </w:r>
          </w:p>
        </w:tc>
        <w:tc>
          <w:tcPr>
            <w:tcW w:w="3112" w:type="dxa"/>
          </w:tcPr>
          <w:p w14:paraId="47A868A0"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3</w:t>
            </w:r>
          </w:p>
        </w:tc>
        <w:tc>
          <w:tcPr>
            <w:tcW w:w="2785" w:type="dxa"/>
          </w:tcPr>
          <w:p w14:paraId="22C29333"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3</w:t>
            </w:r>
          </w:p>
        </w:tc>
        <w:tc>
          <w:tcPr>
            <w:tcW w:w="3192" w:type="dxa"/>
          </w:tcPr>
          <w:p w14:paraId="1D95D389"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3</w:t>
            </w:r>
          </w:p>
        </w:tc>
      </w:tr>
      <w:tr w:rsidR="000E5F37" w:rsidRPr="000E5F37" w14:paraId="7E5E29A9" w14:textId="77777777" w:rsidTr="00014130">
        <w:trPr>
          <w:jc w:val="center"/>
        </w:trPr>
        <w:tc>
          <w:tcPr>
            <w:tcW w:w="766" w:type="dxa"/>
            <w:shd w:val="clear" w:color="auto" w:fill="auto"/>
          </w:tcPr>
          <w:p w14:paraId="2C8797B4" w14:textId="77777777" w:rsidR="000E5F37" w:rsidRPr="000E5F37" w:rsidRDefault="000E5F37" w:rsidP="000E5F37">
            <w:pPr>
              <w:keepNext/>
              <w:keepLines/>
              <w:spacing w:after="0"/>
              <w:jc w:val="center"/>
              <w:rPr>
                <w:rFonts w:ascii="Arial" w:eastAsia="SimSun" w:hAnsi="Arial"/>
                <w:sz w:val="18"/>
              </w:rPr>
            </w:pPr>
            <w:r w:rsidRPr="000E5F37">
              <w:rPr>
                <w:rFonts w:ascii="Arial" w:eastAsia="SimSun" w:hAnsi="Arial"/>
                <w:sz w:val="18"/>
              </w:rPr>
              <w:t>120</w:t>
            </w:r>
          </w:p>
        </w:tc>
        <w:tc>
          <w:tcPr>
            <w:tcW w:w="3112" w:type="dxa"/>
          </w:tcPr>
          <w:p w14:paraId="68D3962D"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 xml:space="preserve">6 </w:t>
            </w:r>
          </w:p>
        </w:tc>
        <w:tc>
          <w:tcPr>
            <w:tcW w:w="2785" w:type="dxa"/>
          </w:tcPr>
          <w:p w14:paraId="1835289F"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6</w:t>
            </w:r>
          </w:p>
        </w:tc>
        <w:tc>
          <w:tcPr>
            <w:tcW w:w="3192" w:type="dxa"/>
          </w:tcPr>
          <w:p w14:paraId="4A64214B" w14:textId="77777777" w:rsidR="000E5F37" w:rsidRPr="000E5F37" w:rsidRDefault="000E5F37" w:rsidP="000E5F37">
            <w:pPr>
              <w:keepNext/>
              <w:keepLines/>
              <w:spacing w:after="0"/>
              <w:jc w:val="center"/>
              <w:rPr>
                <w:rFonts w:ascii="Arial" w:eastAsia="SimSun" w:hAnsi="Arial"/>
                <w:sz w:val="18"/>
                <w:lang w:eastAsia="ko-KR"/>
              </w:rPr>
            </w:pPr>
            <w:r w:rsidRPr="000E5F37">
              <w:rPr>
                <w:rFonts w:ascii="Arial" w:eastAsia="SimSun" w:hAnsi="Arial"/>
                <w:sz w:val="18"/>
                <w:lang w:eastAsia="ko-KR"/>
              </w:rPr>
              <w:t>6</w:t>
            </w:r>
          </w:p>
        </w:tc>
      </w:tr>
      <w:tr w:rsidR="000E5F37" w:rsidRPr="000E5F37" w14:paraId="7C27B0CE" w14:textId="77777777" w:rsidTr="00014130">
        <w:trPr>
          <w:trHeight w:val="436"/>
          <w:jc w:val="center"/>
        </w:trPr>
        <w:tc>
          <w:tcPr>
            <w:tcW w:w="9855" w:type="dxa"/>
            <w:gridSpan w:val="4"/>
          </w:tcPr>
          <w:p w14:paraId="7D713C6A" w14:textId="77777777" w:rsidR="000E5F37" w:rsidRPr="000E5F37" w:rsidRDefault="000E5F37" w:rsidP="000E5F37">
            <w:pPr>
              <w:keepNext/>
              <w:keepLines/>
              <w:spacing w:after="0"/>
              <w:ind w:left="851" w:hanging="851"/>
              <w:rPr>
                <w:rFonts w:eastAsia="SimSun"/>
              </w:rPr>
            </w:pPr>
            <w:r w:rsidRPr="000E5F37">
              <w:rPr>
                <w:rFonts w:ascii="Arial" w:eastAsia="SimSun" w:hAnsi="Arial"/>
                <w:sz w:val="18"/>
              </w:rPr>
              <w:t>NOTE 1:</w:t>
            </w:r>
            <w:r w:rsidRPr="000E5F37">
              <w:rPr>
                <w:rFonts w:ascii="Arial" w:eastAsia="SimSun" w:hAnsi="Arial"/>
                <w:sz w:val="18"/>
              </w:rPr>
              <w:tab/>
              <w:t>Non-overlapped half-slots occur before and after the VIL. Whether a UE can receive and/or transmit in those half-slots is up to UE implementation.</w:t>
            </w:r>
          </w:p>
        </w:tc>
      </w:tr>
    </w:tbl>
    <w:p w14:paraId="19B6CA3F" w14:textId="77777777" w:rsidR="000E5F37" w:rsidRPr="000E5F37" w:rsidRDefault="000E5F37" w:rsidP="000E5F37">
      <w:pPr>
        <w:rPr>
          <w:rFonts w:eastAsia="SimSun"/>
        </w:rPr>
      </w:pPr>
    </w:p>
    <w:p w14:paraId="14798CA9" w14:textId="77777777" w:rsidR="000E5F37" w:rsidRPr="000E5F37" w:rsidRDefault="000E5F37" w:rsidP="000E5F37">
      <w:pPr>
        <w:keepNext/>
        <w:keepLines/>
        <w:spacing w:before="120"/>
        <w:ind w:left="1418" w:hanging="1418"/>
        <w:outlineLvl w:val="3"/>
        <w:rPr>
          <w:rFonts w:ascii="Arial" w:eastAsia="SimSun" w:hAnsi="Arial"/>
          <w:sz w:val="24"/>
          <w:lang w:eastAsia="zh-CN"/>
        </w:rPr>
      </w:pPr>
      <w:r w:rsidRPr="000E5F37">
        <w:rPr>
          <w:rFonts w:ascii="Arial" w:eastAsia="SimSun" w:hAnsi="Arial"/>
          <w:sz w:val="24"/>
          <w:lang w:eastAsia="zh-CN"/>
        </w:rPr>
        <w:t>9.1.9.2</w:t>
      </w:r>
      <w:r w:rsidRPr="000E5F37">
        <w:rPr>
          <w:rFonts w:ascii="Arial" w:eastAsia="SimSun" w:hAnsi="Arial"/>
          <w:sz w:val="24"/>
          <w:lang w:eastAsia="zh-CN"/>
        </w:rPr>
        <w:tab/>
        <w:t>Requirements applicability</w:t>
      </w:r>
    </w:p>
    <w:p w14:paraId="1615E499" w14:textId="129FC835" w:rsidR="000E5F37" w:rsidRPr="000E5F37" w:rsidRDefault="000E5F37" w:rsidP="000E5F37">
      <w:pPr>
        <w:rPr>
          <w:rFonts w:eastAsia="SimSun"/>
        </w:rPr>
      </w:pPr>
      <w:r w:rsidRPr="000E5F37">
        <w:rPr>
          <w:rFonts w:eastAsia="SimSun"/>
        </w:rPr>
        <w:t>Requirements in clause 9.1.</w:t>
      </w:r>
      <w:ins w:id="36" w:author="MK" w:date="2022-04-24T23:24:00Z">
        <w:r w:rsidR="00C27C8E">
          <w:rPr>
            <w:rFonts w:eastAsia="SimSun"/>
          </w:rPr>
          <w:t>9</w:t>
        </w:r>
      </w:ins>
      <w:del w:id="37" w:author="MK" w:date="2022-04-24T23:24:00Z">
        <w:r w:rsidRPr="000E5F37" w:rsidDel="00C27C8E">
          <w:rPr>
            <w:rFonts w:eastAsia="SimSun"/>
          </w:rPr>
          <w:delText>2X3</w:delText>
        </w:r>
      </w:del>
      <w:r w:rsidRPr="000E5F37">
        <w:rPr>
          <w:rFonts w:eastAsia="SimSun"/>
        </w:rPr>
        <w:t xml:space="preserve"> apply for </w:t>
      </w:r>
      <w:r w:rsidRPr="000E5F37">
        <w:rPr>
          <w:rFonts w:eastAsia="SimSun"/>
          <w:lang w:eastAsia="zh-CN"/>
        </w:rPr>
        <w:t xml:space="preserve">UE capable of NCSG </w:t>
      </w:r>
      <w:r w:rsidRPr="000E5F37">
        <w:rPr>
          <w:rFonts w:eastAsia="SimSun"/>
          <w:lang w:val="en-US"/>
        </w:rPr>
        <w:t>in standalone NR in both FR1 and FR2 (including FR1+FR2 CA)</w:t>
      </w:r>
      <w:r w:rsidRPr="000E5F37">
        <w:rPr>
          <w:rFonts w:eastAsia="SimSun"/>
        </w:rPr>
        <w:t>, provided UE is configured with only NCSG and no other measurement gap is configured, and UE is configured with</w:t>
      </w:r>
    </w:p>
    <w:p w14:paraId="60EF73B5" w14:textId="77777777" w:rsidR="000E5F37" w:rsidRPr="000E5F37" w:rsidRDefault="000E5F37" w:rsidP="000E5F37">
      <w:pPr>
        <w:ind w:left="568" w:hanging="284"/>
        <w:rPr>
          <w:rFonts w:eastAsia="SimSun"/>
        </w:rPr>
      </w:pPr>
      <w:r w:rsidRPr="000E5F37">
        <w:rPr>
          <w:rFonts w:eastAsia="SimSun"/>
        </w:rPr>
        <w:t xml:space="preserve">SSB based intra-frequency measurement (including </w:t>
      </w:r>
      <w:r w:rsidRPr="000E5F37">
        <w:rPr>
          <w:rFonts w:eastAsia="SimSun"/>
          <w:lang w:val="en-US"/>
        </w:rPr>
        <w:t xml:space="preserve">measurement on de-activated SCC and measurement on dormant </w:t>
      </w:r>
      <w:proofErr w:type="spellStart"/>
      <w:r w:rsidRPr="000E5F37">
        <w:rPr>
          <w:rFonts w:eastAsia="SimSun"/>
          <w:lang w:val="en-US"/>
        </w:rPr>
        <w:t>SCell</w:t>
      </w:r>
      <w:proofErr w:type="spellEnd"/>
      <w:r w:rsidRPr="000E5F37">
        <w:rPr>
          <w:rFonts w:eastAsia="SimSun"/>
        </w:rPr>
        <w:t>), and/or</w:t>
      </w:r>
    </w:p>
    <w:p w14:paraId="5D36D473" w14:textId="77777777" w:rsidR="000E5F37" w:rsidRPr="000E5F37" w:rsidRDefault="000E5F37" w:rsidP="000E5F37">
      <w:pPr>
        <w:ind w:left="568" w:hanging="284"/>
        <w:rPr>
          <w:rFonts w:eastAsia="SimSun"/>
        </w:rPr>
      </w:pPr>
      <w:r w:rsidRPr="000E5F37">
        <w:rPr>
          <w:rFonts w:eastAsia="SimSun"/>
        </w:rPr>
        <w:t>SSB based inter-frequency measurement, and/or</w:t>
      </w:r>
    </w:p>
    <w:p w14:paraId="1B81169F" w14:textId="77777777" w:rsidR="000E5F37" w:rsidRPr="000E5F37" w:rsidRDefault="000E5F37" w:rsidP="000E5F37">
      <w:pPr>
        <w:ind w:left="568" w:hanging="284"/>
        <w:rPr>
          <w:rFonts w:eastAsia="SimSun"/>
        </w:rPr>
      </w:pPr>
      <w:r w:rsidRPr="000E5F37">
        <w:rPr>
          <w:rFonts w:eastAsia="SimSun"/>
        </w:rPr>
        <w:t>Inter-RAT E-UTRAN measurement.</w:t>
      </w:r>
    </w:p>
    <w:p w14:paraId="424D993E" w14:textId="3417DDAB" w:rsidR="000E5F37" w:rsidRPr="000E5F37" w:rsidRDefault="000E5F37" w:rsidP="000E5F37">
      <w:pPr>
        <w:rPr>
          <w:rFonts w:eastAsia="SimSun"/>
        </w:rPr>
      </w:pPr>
      <w:r w:rsidRPr="000E5F37">
        <w:rPr>
          <w:rFonts w:eastAsia="SimSun"/>
        </w:rPr>
        <w:t>Requirements in clause 9.1.</w:t>
      </w:r>
      <w:ins w:id="38" w:author="MK" w:date="2022-04-24T23:24:00Z">
        <w:r w:rsidR="00C27C8E">
          <w:rPr>
            <w:rFonts w:eastAsia="SimSun"/>
          </w:rPr>
          <w:t>9</w:t>
        </w:r>
      </w:ins>
      <w:del w:id="39" w:author="MK" w:date="2022-04-24T23:24:00Z">
        <w:r w:rsidRPr="000E5F37" w:rsidDel="00C27C8E">
          <w:rPr>
            <w:rFonts w:eastAsia="SimSun"/>
          </w:rPr>
          <w:delText>2X3</w:delText>
        </w:r>
      </w:del>
      <w:r w:rsidRPr="000E5F37">
        <w:rPr>
          <w:rFonts w:eastAsia="SimSun"/>
        </w:rPr>
        <w:t xml:space="preserve"> do not apply if UE is configured with</w:t>
      </w:r>
    </w:p>
    <w:p w14:paraId="35FCC44E" w14:textId="77777777" w:rsidR="000E5F37" w:rsidRPr="000E5F37" w:rsidRDefault="000E5F37" w:rsidP="000E5F37">
      <w:pPr>
        <w:ind w:left="568" w:hanging="284"/>
        <w:rPr>
          <w:rFonts w:eastAsia="SimSun"/>
        </w:rPr>
      </w:pPr>
      <w:r w:rsidRPr="000E5F37">
        <w:rPr>
          <w:rFonts w:eastAsia="SimSun"/>
        </w:rPr>
        <w:t xml:space="preserve">Inter-RAT GSM measurement, </w:t>
      </w:r>
      <w:r w:rsidRPr="000E5F37">
        <w:rPr>
          <w:rFonts w:eastAsia="SimSun"/>
          <w:bCs/>
          <w:iCs/>
        </w:rPr>
        <w:t>or</w:t>
      </w:r>
    </w:p>
    <w:p w14:paraId="3D03A393" w14:textId="77777777" w:rsidR="000E5F37" w:rsidRPr="000E5F37" w:rsidRDefault="000E5F37" w:rsidP="000E5F37">
      <w:pPr>
        <w:ind w:left="568" w:hanging="284"/>
        <w:rPr>
          <w:rFonts w:eastAsia="SimSun"/>
        </w:rPr>
      </w:pPr>
      <w:r w:rsidRPr="000E5F37">
        <w:rPr>
          <w:rFonts w:eastAsia="SimSun"/>
        </w:rPr>
        <w:t xml:space="preserve">Inter-RAT UTRAN measurement, </w:t>
      </w:r>
      <w:r w:rsidRPr="000E5F37">
        <w:rPr>
          <w:rFonts w:eastAsia="SimSun"/>
          <w:bCs/>
          <w:iCs/>
        </w:rPr>
        <w:t>or</w:t>
      </w:r>
    </w:p>
    <w:p w14:paraId="4FA723EE" w14:textId="77777777" w:rsidR="000E5F37" w:rsidRPr="000E5F37" w:rsidRDefault="000E5F37" w:rsidP="000E5F37">
      <w:pPr>
        <w:ind w:left="568" w:hanging="284"/>
        <w:rPr>
          <w:rFonts w:eastAsia="SimSun"/>
        </w:rPr>
      </w:pPr>
      <w:r w:rsidRPr="000E5F37">
        <w:rPr>
          <w:rFonts w:eastAsia="SimSun"/>
          <w:bCs/>
          <w:iCs/>
        </w:rPr>
        <w:t xml:space="preserve">PRS measurement. </w:t>
      </w:r>
    </w:p>
    <w:p w14:paraId="5A1A4005" w14:textId="77777777" w:rsidR="000E5F37" w:rsidRPr="000E5F37" w:rsidRDefault="000E5F37" w:rsidP="000E5F37">
      <w:pPr>
        <w:rPr>
          <w:rFonts w:eastAsia="SimSun"/>
        </w:rPr>
      </w:pPr>
    </w:p>
    <w:p w14:paraId="3C16E27F" w14:textId="77777777" w:rsidR="000E5F37" w:rsidRPr="000E5F37" w:rsidRDefault="000E5F37" w:rsidP="000E5F37">
      <w:pPr>
        <w:keepNext/>
        <w:keepLines/>
        <w:spacing w:before="120"/>
        <w:ind w:left="1418" w:hanging="1418"/>
        <w:outlineLvl w:val="3"/>
        <w:rPr>
          <w:rFonts w:ascii="Arial" w:eastAsia="SimSun" w:hAnsi="Arial"/>
          <w:sz w:val="24"/>
          <w:lang w:eastAsia="zh-CN"/>
        </w:rPr>
      </w:pPr>
      <w:r w:rsidRPr="000E5F37">
        <w:rPr>
          <w:rFonts w:ascii="Arial" w:eastAsia="SimSun" w:hAnsi="Arial"/>
          <w:sz w:val="24"/>
          <w:lang w:eastAsia="zh-CN"/>
        </w:rPr>
        <w:t>9.1.9.3</w:t>
      </w:r>
      <w:r w:rsidRPr="000E5F37">
        <w:rPr>
          <w:rFonts w:ascii="Arial" w:eastAsia="SimSun" w:hAnsi="Arial"/>
          <w:sz w:val="24"/>
          <w:lang w:eastAsia="zh-CN"/>
        </w:rPr>
        <w:tab/>
        <w:t>Requirements</w:t>
      </w:r>
    </w:p>
    <w:p w14:paraId="54FC0471" w14:textId="0219A058" w:rsidR="000E5F37" w:rsidRPr="000E5F37" w:rsidRDefault="000E5F37" w:rsidP="000E5F37">
      <w:pPr>
        <w:rPr>
          <w:rFonts w:eastAsia="SimSun"/>
        </w:rPr>
      </w:pPr>
      <w:r w:rsidRPr="000E5F37">
        <w:rPr>
          <w:rFonts w:eastAsia="SimSun"/>
          <w:lang w:eastAsia="zh-CN"/>
        </w:rPr>
        <w:t>The UE shall support NCSG patterns defined in Table 9.1.</w:t>
      </w:r>
      <w:ins w:id="40" w:author="MK" w:date="2022-04-24T23:25:00Z">
        <w:r w:rsidR="00C27C8E">
          <w:rPr>
            <w:rFonts w:eastAsia="SimSun"/>
            <w:lang w:eastAsia="zh-CN"/>
          </w:rPr>
          <w:t>9.3</w:t>
        </w:r>
      </w:ins>
      <w:del w:id="41" w:author="MK" w:date="2022-04-24T23:25:00Z">
        <w:r w:rsidRPr="000E5F37" w:rsidDel="00C27C8E">
          <w:rPr>
            <w:rFonts w:eastAsia="SimSun"/>
            <w:lang w:eastAsia="zh-CN"/>
          </w:rPr>
          <w:delText>2C</w:delText>
        </w:r>
      </w:del>
      <w:r w:rsidRPr="000E5F37">
        <w:rPr>
          <w:rFonts w:eastAsia="SimSun"/>
          <w:lang w:eastAsia="zh-CN"/>
        </w:rPr>
        <w:t>-1 that are relevant to the UE’s measurement capabilities. ML is the measurement length. During the VIL1 and VIL2, the UE is not expected to transmit and receive any data. Where, VIL1 is the v</w:t>
      </w:r>
      <w:r w:rsidRPr="000E5F37">
        <w:rPr>
          <w:rFonts w:eastAsia="SimSun"/>
          <w:kern w:val="24"/>
          <w:lang w:eastAsia="zh-CN"/>
        </w:rPr>
        <w:t xml:space="preserve">isible interruption length before the ML and VIL2 is </w:t>
      </w:r>
      <w:r w:rsidRPr="000E5F37">
        <w:rPr>
          <w:rFonts w:eastAsia="SimSun"/>
          <w:lang w:eastAsia="zh-CN"/>
        </w:rPr>
        <w:t>the v</w:t>
      </w:r>
      <w:r w:rsidRPr="000E5F37">
        <w:rPr>
          <w:rFonts w:eastAsia="SimSun"/>
          <w:kern w:val="24"/>
          <w:lang w:eastAsia="zh-CN"/>
        </w:rPr>
        <w:t>isible interruption length after the ML.</w:t>
      </w:r>
      <w:r w:rsidRPr="000E5F37">
        <w:rPr>
          <w:rFonts w:eastAsia="SimSun"/>
          <w:lang w:eastAsia="zh-CN"/>
        </w:rPr>
        <w:t xml:space="preserve"> During ML, whether the UE is expected to transmit and receive data on the corresponding serving carrier(s) depends on the scheduling restriction requirements specified in clause 9.x.y. </w:t>
      </w:r>
      <w:r w:rsidRPr="000E5F37">
        <w:rPr>
          <w:rFonts w:eastAsia="SimSun"/>
        </w:rPr>
        <w:t xml:space="preserve"> The NCSG configuration parameters VIL1, ML, VIL2 and VIRP are illustrated in Figure 9.1.</w:t>
      </w:r>
      <w:ins w:id="42" w:author="MK" w:date="2022-04-24T23:24:00Z">
        <w:r w:rsidR="00C27C8E">
          <w:rPr>
            <w:rFonts w:eastAsia="SimSun"/>
          </w:rPr>
          <w:t>9.3</w:t>
        </w:r>
      </w:ins>
      <w:del w:id="43" w:author="MK" w:date="2022-04-24T23:24:00Z">
        <w:r w:rsidRPr="000E5F37" w:rsidDel="00C27C8E">
          <w:rPr>
            <w:rFonts w:eastAsia="SimSun"/>
          </w:rPr>
          <w:delText>2C</w:delText>
        </w:r>
      </w:del>
      <w:r w:rsidRPr="000E5F37">
        <w:rPr>
          <w:rFonts w:eastAsia="SimSun"/>
        </w:rPr>
        <w:t>-1.</w:t>
      </w:r>
    </w:p>
    <w:p w14:paraId="634348E0" w14:textId="77777777" w:rsidR="000E5F37" w:rsidRPr="000E5F37" w:rsidRDefault="000E5F37" w:rsidP="000E5F37">
      <w:pPr>
        <w:keepNext/>
        <w:keepLines/>
        <w:spacing w:before="60"/>
        <w:jc w:val="center"/>
        <w:rPr>
          <w:rFonts w:ascii="Arial" w:eastAsia="SimSun" w:hAnsi="Arial"/>
          <w:b/>
          <w:snapToGrid w:val="0"/>
        </w:rPr>
      </w:pPr>
      <w:r w:rsidRPr="000E5F37">
        <w:rPr>
          <w:rFonts w:ascii="Arial" w:eastAsia="SimSun" w:hAnsi="Arial"/>
          <w:b/>
          <w:noProof/>
          <w:lang w:val="en-US" w:eastAsia="zh-CN"/>
        </w:rPr>
        <mc:AlternateContent>
          <mc:Choice Requires="wpc">
            <w:drawing>
              <wp:inline distT="0" distB="0" distL="0" distR="0" wp14:anchorId="4FDBBC97" wp14:editId="3BDEC7E5">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50C83A77" w14:textId="77777777" w:rsidR="000E5F37" w:rsidRDefault="000E5F37" w:rsidP="000E5F37">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09B23BA7" w14:textId="77777777" w:rsidR="000E5F37" w:rsidRDefault="000E5F37" w:rsidP="000E5F37">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4B0189AC" w14:textId="77777777" w:rsidR="000E5F37" w:rsidRDefault="000E5F37" w:rsidP="000E5F37">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6F6C27A5" w14:textId="77777777" w:rsidR="000E5F37" w:rsidRDefault="000E5F37" w:rsidP="000E5F37">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7AF99D93" w14:textId="77777777" w:rsidR="000E5F37" w:rsidRDefault="000E5F37" w:rsidP="000E5F37">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206BA30F" w14:textId="77777777" w:rsidR="000E5F37" w:rsidRDefault="000E5F37" w:rsidP="000E5F37">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34552D61" w14:textId="77777777" w:rsidR="000E5F37" w:rsidRDefault="000E5F37" w:rsidP="000E5F37">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0CAF2C67" w14:textId="77777777" w:rsidR="000E5F37" w:rsidRDefault="000E5F37" w:rsidP="000E5F37">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40D78D93" w14:textId="77777777" w:rsidR="000E5F37" w:rsidRDefault="000E5F37" w:rsidP="000E5F37">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558D8DB" w14:textId="77777777" w:rsidR="000E5F37" w:rsidRDefault="000E5F37" w:rsidP="000E5F37">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4FDBBC97"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50C83A77" w14:textId="77777777" w:rsidR="000E5F37" w:rsidRDefault="000E5F37" w:rsidP="000E5F37">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09B23BA7" w14:textId="77777777" w:rsidR="000E5F37" w:rsidRDefault="000E5F37" w:rsidP="000E5F37">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4B0189AC" w14:textId="77777777" w:rsidR="000E5F37" w:rsidRDefault="000E5F37" w:rsidP="000E5F37">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6F6C27A5" w14:textId="77777777" w:rsidR="000E5F37" w:rsidRDefault="000E5F37" w:rsidP="000E5F37">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7AF99D93" w14:textId="77777777" w:rsidR="000E5F37" w:rsidRDefault="000E5F37" w:rsidP="000E5F37">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206BA30F" w14:textId="77777777" w:rsidR="000E5F37" w:rsidRDefault="000E5F37" w:rsidP="000E5F37">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34552D61" w14:textId="77777777" w:rsidR="000E5F37" w:rsidRDefault="000E5F37" w:rsidP="000E5F37">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0CAF2C67" w14:textId="77777777" w:rsidR="000E5F37" w:rsidRDefault="000E5F37" w:rsidP="000E5F37">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40D78D93" w14:textId="77777777" w:rsidR="000E5F37" w:rsidRDefault="000E5F37" w:rsidP="000E5F37">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558D8DB" w14:textId="77777777" w:rsidR="000E5F37" w:rsidRDefault="000E5F37" w:rsidP="000E5F37">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274FB3CF" w14:textId="720AD9A9" w:rsidR="000E5F37" w:rsidRPr="000E5F37" w:rsidRDefault="000E5F37" w:rsidP="000E5F37">
      <w:pPr>
        <w:keepNext/>
        <w:keepLines/>
        <w:spacing w:before="60"/>
        <w:jc w:val="center"/>
        <w:rPr>
          <w:rFonts w:ascii="Arial" w:eastAsia="SimSun" w:hAnsi="Arial"/>
          <w:b/>
        </w:rPr>
      </w:pPr>
      <w:r w:rsidRPr="000E5F37">
        <w:rPr>
          <w:rFonts w:ascii="Arial" w:eastAsia="SimSun" w:hAnsi="Arial"/>
          <w:b/>
          <w:snapToGrid w:val="0"/>
        </w:rPr>
        <w:t>Figure 9.1.9</w:t>
      </w:r>
      <w:ins w:id="44" w:author="MK" w:date="2022-04-24T23:24:00Z">
        <w:r w:rsidR="00C27C8E">
          <w:rPr>
            <w:rFonts w:ascii="Arial" w:eastAsia="SimSun" w:hAnsi="Arial"/>
            <w:b/>
            <w:snapToGrid w:val="0"/>
          </w:rPr>
          <w:t>.3</w:t>
        </w:r>
      </w:ins>
      <w:r w:rsidRPr="000E5F37">
        <w:rPr>
          <w:rFonts w:ascii="Arial" w:eastAsia="SimSun" w:hAnsi="Arial"/>
          <w:b/>
          <w:snapToGrid w:val="0"/>
        </w:rPr>
        <w:t>-1: Illustration of NCSG</w:t>
      </w:r>
      <w:r w:rsidRPr="000E5F37">
        <w:rPr>
          <w:rFonts w:ascii="Arial" w:eastAsia="SimSun" w:hAnsi="Arial"/>
          <w:b/>
        </w:rPr>
        <w:t xml:space="preserve"> configuration parameters: VIL1, ML, VIL2 and VIRP</w:t>
      </w:r>
    </w:p>
    <w:p w14:paraId="37B1DE65" w14:textId="77777777" w:rsidR="000E5F37" w:rsidRPr="000E5F37" w:rsidRDefault="000E5F37" w:rsidP="000E5F37">
      <w:pPr>
        <w:rPr>
          <w:rFonts w:eastAsia="SimSun"/>
        </w:rPr>
      </w:pPr>
    </w:p>
    <w:p w14:paraId="3DADAC7F" w14:textId="77777777" w:rsidR="000E5F37" w:rsidRPr="000E5F37" w:rsidRDefault="000E5F37" w:rsidP="000E5F37">
      <w:pPr>
        <w:keepNext/>
        <w:keepLines/>
        <w:spacing w:before="60"/>
        <w:jc w:val="center"/>
        <w:rPr>
          <w:rFonts w:ascii="Arial" w:eastAsia="SimSun" w:hAnsi="Arial"/>
          <w:b/>
        </w:rPr>
      </w:pPr>
      <w:r w:rsidRPr="000E5F37">
        <w:rPr>
          <w:rFonts w:ascii="Arial" w:eastAsia="SimSun" w:hAnsi="Arial"/>
          <w:b/>
          <w:snapToGrid w:val="0"/>
        </w:rPr>
        <w:lastRenderedPageBreak/>
        <w:t>Table 9.1.9.3-1: NCSG</w:t>
      </w:r>
      <w:r w:rsidRPr="000E5F37">
        <w:rPr>
          <w:rFonts w:ascii="Arial" w:eastAsia="SimSun" w:hAnsi="Arial"/>
          <w:b/>
        </w:rPr>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0E5F37" w:rsidRPr="000E5F37" w14:paraId="18080F78"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ABF5BE1" w14:textId="77777777" w:rsidR="000E5F37" w:rsidRPr="000E5F37" w:rsidRDefault="000E5F37" w:rsidP="000E5F37">
            <w:pPr>
              <w:keepNext/>
              <w:keepLines/>
              <w:spacing w:after="0"/>
              <w:jc w:val="center"/>
              <w:rPr>
                <w:rFonts w:ascii="Arial" w:eastAsia="SimSun" w:hAnsi="Arial" w:cs="Arial"/>
                <w:b/>
                <w:sz w:val="18"/>
                <w:szCs w:val="18"/>
              </w:rPr>
            </w:pPr>
            <w:r w:rsidRPr="000E5F37">
              <w:rPr>
                <w:rFonts w:ascii="Arial" w:eastAsia="SimSun" w:hAnsi="Arial" w:cs="Arial"/>
                <w:b/>
                <w:sz w:val="18"/>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2A34951D" w14:textId="77777777" w:rsidR="000E5F37" w:rsidRPr="000E5F37" w:rsidRDefault="000E5F37" w:rsidP="000E5F37">
            <w:pPr>
              <w:keepNext/>
              <w:keepLines/>
              <w:spacing w:after="0"/>
              <w:jc w:val="center"/>
              <w:rPr>
                <w:rFonts w:ascii="Arial" w:eastAsia="SimSun" w:hAnsi="Arial" w:cs="Arial"/>
                <w:b/>
                <w:sz w:val="18"/>
                <w:szCs w:val="18"/>
              </w:rPr>
            </w:pPr>
            <w:r w:rsidRPr="000E5F37">
              <w:rPr>
                <w:rFonts w:ascii="Arial" w:eastAsia="SimSun" w:hAnsi="Arial" w:cs="Arial"/>
                <w:b/>
                <w:kern w:val="24"/>
                <w:sz w:val="18"/>
                <w:szCs w:val="18"/>
                <w:lang w:eastAsia="zh-CN"/>
              </w:rPr>
              <w:t xml:space="preserve">Measurement Length during which there is no gap (ML, </w:t>
            </w:r>
            <w:proofErr w:type="spellStart"/>
            <w:r w:rsidRPr="000E5F37">
              <w:rPr>
                <w:rFonts w:ascii="Arial" w:eastAsia="SimSun" w:hAnsi="Arial" w:cs="Arial"/>
                <w:b/>
                <w:kern w:val="24"/>
                <w:sz w:val="18"/>
                <w:szCs w:val="18"/>
                <w:lang w:eastAsia="zh-CN"/>
              </w:rPr>
              <w:t>ms</w:t>
            </w:r>
            <w:proofErr w:type="spellEnd"/>
            <w:r w:rsidRPr="000E5F37">
              <w:rPr>
                <w:rFonts w:ascii="Arial" w:eastAsia="SimSun" w:hAnsi="Arial" w:cs="Arial"/>
                <w:b/>
                <w:kern w:val="24"/>
                <w:sz w:val="18"/>
                <w:szCs w:val="18"/>
                <w:lang w:eastAsia="zh-CN"/>
              </w:rPr>
              <w:t>)</w:t>
            </w:r>
          </w:p>
        </w:tc>
        <w:tc>
          <w:tcPr>
            <w:tcW w:w="2226" w:type="pct"/>
            <w:tcBorders>
              <w:top w:val="single" w:sz="4" w:space="0" w:color="auto"/>
              <w:left w:val="single" w:sz="4" w:space="0" w:color="auto"/>
              <w:bottom w:val="single" w:sz="4" w:space="0" w:color="auto"/>
              <w:right w:val="single" w:sz="4" w:space="0" w:color="auto"/>
            </w:tcBorders>
            <w:hideMark/>
          </w:tcPr>
          <w:p w14:paraId="3E49533A" w14:textId="77777777" w:rsidR="000E5F37" w:rsidRPr="000E5F37" w:rsidRDefault="000E5F37" w:rsidP="000E5F37">
            <w:pPr>
              <w:keepNext/>
              <w:keepLines/>
              <w:spacing w:after="0"/>
              <w:jc w:val="center"/>
              <w:rPr>
                <w:rFonts w:ascii="Arial" w:eastAsia="SimSun" w:hAnsi="Arial" w:cs="Arial"/>
                <w:b/>
                <w:sz w:val="18"/>
                <w:szCs w:val="18"/>
                <w:lang w:val="en-US" w:eastAsia="zh-CN"/>
              </w:rPr>
            </w:pPr>
            <w:r w:rsidRPr="000E5F37">
              <w:rPr>
                <w:rFonts w:ascii="Arial" w:eastAsia="SimSun" w:hAnsi="Arial" w:cs="Arial"/>
                <w:b/>
                <w:kern w:val="24"/>
                <w:sz w:val="18"/>
                <w:szCs w:val="18"/>
                <w:lang w:eastAsia="zh-CN"/>
              </w:rPr>
              <w:t>Visible interruption Repetition Period</w:t>
            </w:r>
          </w:p>
          <w:p w14:paraId="1E0A9BCF" w14:textId="77777777" w:rsidR="000E5F37" w:rsidRPr="000E5F37" w:rsidRDefault="000E5F37" w:rsidP="000E5F37">
            <w:pPr>
              <w:keepNext/>
              <w:keepLines/>
              <w:spacing w:after="0"/>
              <w:jc w:val="center"/>
              <w:rPr>
                <w:rFonts w:ascii="Arial" w:eastAsia="SimSun" w:hAnsi="Arial" w:cs="Arial"/>
                <w:b/>
                <w:sz w:val="18"/>
                <w:szCs w:val="18"/>
              </w:rPr>
            </w:pPr>
            <w:r w:rsidRPr="000E5F37">
              <w:rPr>
                <w:rFonts w:ascii="Arial" w:eastAsia="SimSun" w:hAnsi="Arial" w:cs="Arial"/>
                <w:b/>
                <w:kern w:val="24"/>
                <w:sz w:val="18"/>
                <w:szCs w:val="18"/>
                <w:lang w:eastAsia="zh-CN"/>
              </w:rPr>
              <w:t xml:space="preserve">(VIRP, </w:t>
            </w:r>
            <w:proofErr w:type="spellStart"/>
            <w:r w:rsidRPr="000E5F37">
              <w:rPr>
                <w:rFonts w:ascii="Arial" w:eastAsia="SimSun" w:hAnsi="Arial" w:cs="Arial"/>
                <w:b/>
                <w:kern w:val="24"/>
                <w:sz w:val="18"/>
                <w:szCs w:val="18"/>
                <w:lang w:eastAsia="zh-CN"/>
              </w:rPr>
              <w:t>ms</w:t>
            </w:r>
            <w:proofErr w:type="spellEnd"/>
            <w:r w:rsidRPr="000E5F37">
              <w:rPr>
                <w:rFonts w:ascii="Arial" w:eastAsia="SimSun" w:hAnsi="Arial" w:cs="Arial"/>
                <w:b/>
                <w:kern w:val="24"/>
                <w:sz w:val="18"/>
                <w:szCs w:val="18"/>
                <w:lang w:eastAsia="zh-CN"/>
              </w:rPr>
              <w:t>)</w:t>
            </w:r>
          </w:p>
        </w:tc>
      </w:tr>
      <w:tr w:rsidR="000E5F37" w:rsidRPr="000E5F37" w14:paraId="2F70AC50"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8463C13"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097B5157"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5AEC1F11"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40</w:t>
            </w:r>
          </w:p>
        </w:tc>
      </w:tr>
      <w:tr w:rsidR="000E5F37" w:rsidRPr="000E5F37" w14:paraId="5573EB3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08F4A70"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64276834"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56D57199"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80</w:t>
            </w:r>
          </w:p>
        </w:tc>
      </w:tr>
      <w:tr w:rsidR="000E5F37" w:rsidRPr="000E5F37" w14:paraId="40DBEF0B"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B12DD97"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7DCBD06E"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0F07FF5B"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40</w:t>
            </w:r>
          </w:p>
        </w:tc>
      </w:tr>
      <w:tr w:rsidR="000E5F37" w:rsidRPr="000E5F37" w14:paraId="42FB5EE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06E608C"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357AB5C0"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F9B46E4"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80</w:t>
            </w:r>
          </w:p>
        </w:tc>
      </w:tr>
      <w:tr w:rsidR="000E5F37" w:rsidRPr="000E5F37" w14:paraId="57C19FE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073FDEF"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3CE1A10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6EA5B6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20</w:t>
            </w:r>
          </w:p>
        </w:tc>
      </w:tr>
      <w:tr w:rsidR="000E5F37" w:rsidRPr="000E5F37" w14:paraId="29942F58"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A1FB20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6CFD022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14906B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68F71CA7"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4E8FCA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6931DA5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8928B4F"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6631833E"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B133364"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5AA785C7"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67C40645"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40</w:t>
            </w:r>
          </w:p>
        </w:tc>
      </w:tr>
      <w:tr w:rsidR="000E5F37" w:rsidRPr="000E5F37" w14:paraId="0B8A2812"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484DD3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4827F60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015487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80</w:t>
            </w:r>
          </w:p>
        </w:tc>
      </w:tr>
      <w:tr w:rsidR="000E5F37" w:rsidRPr="000E5F37" w14:paraId="19D29048"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E2FF36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2099D7D1"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8F92A24"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50BA9232"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DF5CE88"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1A010FF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35CE91C2"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114B24C6"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087766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07D56EDD"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20ABEE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3671419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ACE8CE2"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30FF827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553D945B"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7F4E66DD" w14:textId="77777777" w:rsidTr="00014130">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31ED681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7BBE087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445801EB"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40</w:t>
            </w:r>
          </w:p>
        </w:tc>
      </w:tr>
      <w:tr w:rsidR="000E5F37" w:rsidRPr="000E5F37" w14:paraId="05E4707F"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DCD2BF6"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431C69FD"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41ADED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80</w:t>
            </w:r>
          </w:p>
        </w:tc>
      </w:tr>
      <w:tr w:rsidR="000E5F37" w:rsidRPr="000E5F37" w14:paraId="7AF7EF1A"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7BC720F"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03706C97"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0B0286BE"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5AA4F590"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49CAE9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59E35B61"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023587B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4017C5EA"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56D6CF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51FAB798"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A6216F7"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40</w:t>
            </w:r>
          </w:p>
        </w:tc>
      </w:tr>
      <w:tr w:rsidR="000E5F37" w:rsidRPr="000E5F37" w14:paraId="7CD32D5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B108715"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741B321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25E0AD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80</w:t>
            </w:r>
          </w:p>
        </w:tc>
      </w:tr>
      <w:tr w:rsidR="000E5F37" w:rsidRPr="000E5F37" w14:paraId="445F4AD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C7ECB14"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374196E8"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A47178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358BD069"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C648E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4FE6E3D6"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67BF6B7F"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73BEBECF"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FC72DD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2736D8A4"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7E21DA4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40</w:t>
            </w:r>
          </w:p>
        </w:tc>
      </w:tr>
      <w:tr w:rsidR="000E5F37" w:rsidRPr="000E5F37" w14:paraId="6F02960A"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7AB0B4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77DB806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3ADA97E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80</w:t>
            </w:r>
          </w:p>
        </w:tc>
      </w:tr>
      <w:tr w:rsidR="000E5F37" w:rsidRPr="000E5F37" w14:paraId="59F96670"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142FA0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117E330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3177BF7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bl>
    <w:p w14:paraId="1D3BF744" w14:textId="77777777" w:rsidR="000E5F37" w:rsidRDefault="000E5F37" w:rsidP="00E02D75">
      <w:pPr>
        <w:spacing w:after="120"/>
        <w:rPr>
          <w:lang w:eastAsia="zh-CN"/>
        </w:rPr>
      </w:pPr>
    </w:p>
    <w:p w14:paraId="66937AD2" w14:textId="5B3FF061" w:rsidR="0005117E" w:rsidRDefault="0005117E" w:rsidP="00591F8F">
      <w:pPr>
        <w:spacing w:after="120"/>
        <w:rPr>
          <w:lang w:eastAsia="zh-CN"/>
        </w:rPr>
      </w:pPr>
    </w:p>
    <w:p w14:paraId="06E422A7" w14:textId="448AC2A7" w:rsidR="003F74FB" w:rsidRDefault="003F74FB" w:rsidP="00591F8F">
      <w:pPr>
        <w:spacing w:after="120"/>
        <w:rPr>
          <w:lang w:eastAsia="zh-CN"/>
        </w:rPr>
      </w:pPr>
    </w:p>
    <w:p w14:paraId="5C492BE2" w14:textId="77777777" w:rsidR="00A07027" w:rsidRPr="00591F8F" w:rsidRDefault="00A07027"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6114A" w14:textId="77777777" w:rsidR="009E735D" w:rsidRDefault="009E735D">
      <w:r>
        <w:separator/>
      </w:r>
    </w:p>
  </w:endnote>
  <w:endnote w:type="continuationSeparator" w:id="0">
    <w:p w14:paraId="677181A8" w14:textId="77777777" w:rsidR="009E735D" w:rsidRDefault="009E735D">
      <w:r>
        <w:continuationSeparator/>
      </w:r>
    </w:p>
  </w:endnote>
  <w:endnote w:type="continuationNotice" w:id="1">
    <w:p w14:paraId="6614706F" w14:textId="77777777" w:rsidR="009E735D" w:rsidRDefault="009E7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5F0B2" w14:textId="77777777" w:rsidR="009E735D" w:rsidRDefault="009E735D">
      <w:r>
        <w:separator/>
      </w:r>
    </w:p>
  </w:footnote>
  <w:footnote w:type="continuationSeparator" w:id="0">
    <w:p w14:paraId="6AC3E023" w14:textId="77777777" w:rsidR="009E735D" w:rsidRDefault="009E735D">
      <w:r>
        <w:continuationSeparator/>
      </w:r>
    </w:p>
  </w:footnote>
  <w:footnote w:type="continuationNotice" w:id="1">
    <w:p w14:paraId="357A5731" w14:textId="77777777" w:rsidR="009E735D" w:rsidRDefault="009E7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5"/>
  </w:num>
  <w:num w:numId="2">
    <w:abstractNumId w:val="20"/>
  </w:num>
  <w:num w:numId="3">
    <w:abstractNumId w:val="30"/>
  </w:num>
  <w:num w:numId="4">
    <w:abstractNumId w:val="34"/>
  </w:num>
  <w:num w:numId="5">
    <w:abstractNumId w:val="33"/>
  </w:num>
  <w:num w:numId="6">
    <w:abstractNumId w:val="37"/>
  </w:num>
  <w:num w:numId="7">
    <w:abstractNumId w:val="8"/>
  </w:num>
  <w:num w:numId="8">
    <w:abstractNumId w:val="9"/>
  </w:num>
  <w:num w:numId="9">
    <w:abstractNumId w:val="2"/>
  </w:num>
  <w:num w:numId="10">
    <w:abstractNumId w:val="12"/>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8"/>
  </w:num>
  <w:num w:numId="15">
    <w:abstractNumId w:val="26"/>
  </w:num>
  <w:num w:numId="16">
    <w:abstractNumId w:val="15"/>
  </w:num>
  <w:num w:numId="17">
    <w:abstractNumId w:val="3"/>
  </w:num>
  <w:num w:numId="18">
    <w:abstractNumId w:val="16"/>
  </w:num>
  <w:num w:numId="19">
    <w:abstractNumId w:val="32"/>
  </w:num>
  <w:num w:numId="20">
    <w:abstractNumId w:val="14"/>
  </w:num>
  <w:num w:numId="21">
    <w:abstractNumId w:val="18"/>
  </w:num>
  <w:num w:numId="22">
    <w:abstractNumId w:val="7"/>
  </w:num>
  <w:num w:numId="23">
    <w:abstractNumId w:val="29"/>
  </w:num>
  <w:num w:numId="24">
    <w:abstractNumId w:val="10"/>
  </w:num>
  <w:num w:numId="25">
    <w:abstractNumId w:val="0"/>
  </w:num>
  <w:num w:numId="26">
    <w:abstractNumId w:val="31"/>
  </w:num>
  <w:num w:numId="27">
    <w:abstractNumId w:val="17"/>
  </w:num>
  <w:num w:numId="28">
    <w:abstractNumId w:val="1"/>
  </w:num>
  <w:num w:numId="29">
    <w:abstractNumId w:val="35"/>
  </w:num>
  <w:num w:numId="30">
    <w:abstractNumId w:val="22"/>
  </w:num>
  <w:num w:numId="31">
    <w:abstractNumId w:val="36"/>
  </w:num>
  <w:num w:numId="32">
    <w:abstractNumId w:val="19"/>
  </w:num>
  <w:num w:numId="33">
    <w:abstractNumId w:val="38"/>
  </w:num>
  <w:num w:numId="34">
    <w:abstractNumId w:val="11"/>
  </w:num>
  <w:num w:numId="35">
    <w:abstractNumId w:val="13"/>
  </w:num>
  <w:num w:numId="36">
    <w:abstractNumId w:val="4"/>
  </w:num>
  <w:num w:numId="37">
    <w:abstractNumId w:val="6"/>
  </w:num>
  <w:num w:numId="38">
    <w:abstractNumId w:val="23"/>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20EA9"/>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018"/>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E5F37"/>
    <w:rsid w:val="000F0F16"/>
    <w:rsid w:val="000F3C97"/>
    <w:rsid w:val="000F5429"/>
    <w:rsid w:val="000F66AA"/>
    <w:rsid w:val="00101999"/>
    <w:rsid w:val="00101CBA"/>
    <w:rsid w:val="001021FB"/>
    <w:rsid w:val="00107F9E"/>
    <w:rsid w:val="00110CE2"/>
    <w:rsid w:val="00113E3E"/>
    <w:rsid w:val="00114329"/>
    <w:rsid w:val="001145F6"/>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3CE3"/>
    <w:rsid w:val="0020568F"/>
    <w:rsid w:val="002056F8"/>
    <w:rsid w:val="002062D4"/>
    <w:rsid w:val="00212DDE"/>
    <w:rsid w:val="00223587"/>
    <w:rsid w:val="0023260C"/>
    <w:rsid w:val="00237884"/>
    <w:rsid w:val="002428B0"/>
    <w:rsid w:val="002543A7"/>
    <w:rsid w:val="002579D2"/>
    <w:rsid w:val="0026004D"/>
    <w:rsid w:val="002640DD"/>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32A3"/>
    <w:rsid w:val="002C48F3"/>
    <w:rsid w:val="002C7275"/>
    <w:rsid w:val="002C7B13"/>
    <w:rsid w:val="002E2C90"/>
    <w:rsid w:val="002E313A"/>
    <w:rsid w:val="002E472E"/>
    <w:rsid w:val="002F19F3"/>
    <w:rsid w:val="002F3C46"/>
    <w:rsid w:val="002F77B4"/>
    <w:rsid w:val="003049A4"/>
    <w:rsid w:val="00304FE1"/>
    <w:rsid w:val="00305409"/>
    <w:rsid w:val="0030572B"/>
    <w:rsid w:val="00305CA5"/>
    <w:rsid w:val="00327596"/>
    <w:rsid w:val="00331069"/>
    <w:rsid w:val="0033585D"/>
    <w:rsid w:val="00337353"/>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6CC4"/>
    <w:rsid w:val="003A795C"/>
    <w:rsid w:val="003B2648"/>
    <w:rsid w:val="003C1821"/>
    <w:rsid w:val="003C28AF"/>
    <w:rsid w:val="003C4E02"/>
    <w:rsid w:val="003C7259"/>
    <w:rsid w:val="003C7D9B"/>
    <w:rsid w:val="003D2A51"/>
    <w:rsid w:val="003D4385"/>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41F40"/>
    <w:rsid w:val="004505FC"/>
    <w:rsid w:val="00450E80"/>
    <w:rsid w:val="00455197"/>
    <w:rsid w:val="00464A9F"/>
    <w:rsid w:val="00480375"/>
    <w:rsid w:val="0048488C"/>
    <w:rsid w:val="00490E48"/>
    <w:rsid w:val="00493814"/>
    <w:rsid w:val="00496AA7"/>
    <w:rsid w:val="004A043B"/>
    <w:rsid w:val="004A1C74"/>
    <w:rsid w:val="004A54E5"/>
    <w:rsid w:val="004B75B7"/>
    <w:rsid w:val="004D03B0"/>
    <w:rsid w:val="004D32F4"/>
    <w:rsid w:val="004E0388"/>
    <w:rsid w:val="004E3857"/>
    <w:rsid w:val="004F622F"/>
    <w:rsid w:val="00503AF6"/>
    <w:rsid w:val="0051580D"/>
    <w:rsid w:val="0051786F"/>
    <w:rsid w:val="00523837"/>
    <w:rsid w:val="00523DE0"/>
    <w:rsid w:val="00524BD1"/>
    <w:rsid w:val="00527536"/>
    <w:rsid w:val="00531CD1"/>
    <w:rsid w:val="00537064"/>
    <w:rsid w:val="005437EA"/>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D2DB7"/>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81DD6"/>
    <w:rsid w:val="00682024"/>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42E4"/>
    <w:rsid w:val="00704464"/>
    <w:rsid w:val="00705A36"/>
    <w:rsid w:val="00706D46"/>
    <w:rsid w:val="00714DAA"/>
    <w:rsid w:val="0071615B"/>
    <w:rsid w:val="007176FF"/>
    <w:rsid w:val="00717A81"/>
    <w:rsid w:val="007235B5"/>
    <w:rsid w:val="00727409"/>
    <w:rsid w:val="00733949"/>
    <w:rsid w:val="007353CB"/>
    <w:rsid w:val="00743D5B"/>
    <w:rsid w:val="007613D2"/>
    <w:rsid w:val="007707CB"/>
    <w:rsid w:val="00771131"/>
    <w:rsid w:val="00772C90"/>
    <w:rsid w:val="00773483"/>
    <w:rsid w:val="00781E3E"/>
    <w:rsid w:val="00783A9E"/>
    <w:rsid w:val="00787A48"/>
    <w:rsid w:val="00790A88"/>
    <w:rsid w:val="00791645"/>
    <w:rsid w:val="00792342"/>
    <w:rsid w:val="00792C49"/>
    <w:rsid w:val="00797764"/>
    <w:rsid w:val="007977A8"/>
    <w:rsid w:val="007A12E5"/>
    <w:rsid w:val="007A1358"/>
    <w:rsid w:val="007A725D"/>
    <w:rsid w:val="007B512A"/>
    <w:rsid w:val="007B59FD"/>
    <w:rsid w:val="007B782A"/>
    <w:rsid w:val="007B7EE4"/>
    <w:rsid w:val="007C07AB"/>
    <w:rsid w:val="007C2097"/>
    <w:rsid w:val="007C3F32"/>
    <w:rsid w:val="007C71E5"/>
    <w:rsid w:val="007D56F0"/>
    <w:rsid w:val="007D617D"/>
    <w:rsid w:val="007D6A07"/>
    <w:rsid w:val="007F048D"/>
    <w:rsid w:val="007F4F6E"/>
    <w:rsid w:val="007F5BA6"/>
    <w:rsid w:val="007F7259"/>
    <w:rsid w:val="008040A8"/>
    <w:rsid w:val="00806D4B"/>
    <w:rsid w:val="00810818"/>
    <w:rsid w:val="00810BB5"/>
    <w:rsid w:val="008123A9"/>
    <w:rsid w:val="00817BC2"/>
    <w:rsid w:val="00822FF6"/>
    <w:rsid w:val="00825C38"/>
    <w:rsid w:val="008279FA"/>
    <w:rsid w:val="0084229F"/>
    <w:rsid w:val="00842B0D"/>
    <w:rsid w:val="0085205D"/>
    <w:rsid w:val="008543EF"/>
    <w:rsid w:val="0085703B"/>
    <w:rsid w:val="00861F6D"/>
    <w:rsid w:val="008626E7"/>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B2B84"/>
    <w:rsid w:val="008B4E53"/>
    <w:rsid w:val="008B572E"/>
    <w:rsid w:val="008D5B07"/>
    <w:rsid w:val="008E556D"/>
    <w:rsid w:val="008F3789"/>
    <w:rsid w:val="008F44DC"/>
    <w:rsid w:val="008F49A7"/>
    <w:rsid w:val="008F686C"/>
    <w:rsid w:val="009019CD"/>
    <w:rsid w:val="00901F3A"/>
    <w:rsid w:val="009136D9"/>
    <w:rsid w:val="009148DE"/>
    <w:rsid w:val="00917769"/>
    <w:rsid w:val="0092129D"/>
    <w:rsid w:val="00922600"/>
    <w:rsid w:val="00922C6B"/>
    <w:rsid w:val="00941E30"/>
    <w:rsid w:val="00941ED0"/>
    <w:rsid w:val="00947577"/>
    <w:rsid w:val="00950CBA"/>
    <w:rsid w:val="00956037"/>
    <w:rsid w:val="00970E51"/>
    <w:rsid w:val="00972E4D"/>
    <w:rsid w:val="009744C1"/>
    <w:rsid w:val="00975DAA"/>
    <w:rsid w:val="009777D9"/>
    <w:rsid w:val="009838A5"/>
    <w:rsid w:val="00991B88"/>
    <w:rsid w:val="00992D22"/>
    <w:rsid w:val="00995835"/>
    <w:rsid w:val="00997E85"/>
    <w:rsid w:val="009A02CD"/>
    <w:rsid w:val="009A128C"/>
    <w:rsid w:val="009A2502"/>
    <w:rsid w:val="009A2EF3"/>
    <w:rsid w:val="009A5753"/>
    <w:rsid w:val="009A579D"/>
    <w:rsid w:val="009A690D"/>
    <w:rsid w:val="009B23B4"/>
    <w:rsid w:val="009B653E"/>
    <w:rsid w:val="009C1043"/>
    <w:rsid w:val="009C2B2B"/>
    <w:rsid w:val="009C5D77"/>
    <w:rsid w:val="009C75F2"/>
    <w:rsid w:val="009D0DF9"/>
    <w:rsid w:val="009D5FE2"/>
    <w:rsid w:val="009E1DD1"/>
    <w:rsid w:val="009E3297"/>
    <w:rsid w:val="009E4344"/>
    <w:rsid w:val="009E735D"/>
    <w:rsid w:val="009F6C47"/>
    <w:rsid w:val="009F734F"/>
    <w:rsid w:val="00A01949"/>
    <w:rsid w:val="00A02D84"/>
    <w:rsid w:val="00A04E83"/>
    <w:rsid w:val="00A05C8F"/>
    <w:rsid w:val="00A06C12"/>
    <w:rsid w:val="00A07027"/>
    <w:rsid w:val="00A21D6D"/>
    <w:rsid w:val="00A2427F"/>
    <w:rsid w:val="00A246B6"/>
    <w:rsid w:val="00A24937"/>
    <w:rsid w:val="00A252F9"/>
    <w:rsid w:val="00A32B6A"/>
    <w:rsid w:val="00A33514"/>
    <w:rsid w:val="00A335FE"/>
    <w:rsid w:val="00A366D7"/>
    <w:rsid w:val="00A42720"/>
    <w:rsid w:val="00A442E2"/>
    <w:rsid w:val="00A44ECB"/>
    <w:rsid w:val="00A47E70"/>
    <w:rsid w:val="00A506C4"/>
    <w:rsid w:val="00A50A30"/>
    <w:rsid w:val="00A50CF0"/>
    <w:rsid w:val="00A51601"/>
    <w:rsid w:val="00A52860"/>
    <w:rsid w:val="00A53216"/>
    <w:rsid w:val="00A55711"/>
    <w:rsid w:val="00A57E61"/>
    <w:rsid w:val="00A60108"/>
    <w:rsid w:val="00A60B2C"/>
    <w:rsid w:val="00A6108A"/>
    <w:rsid w:val="00A623A3"/>
    <w:rsid w:val="00A64504"/>
    <w:rsid w:val="00A64DFC"/>
    <w:rsid w:val="00A70874"/>
    <w:rsid w:val="00A755EA"/>
    <w:rsid w:val="00A7671C"/>
    <w:rsid w:val="00A86206"/>
    <w:rsid w:val="00A92A79"/>
    <w:rsid w:val="00A9304D"/>
    <w:rsid w:val="00AA2CBC"/>
    <w:rsid w:val="00AA6CDB"/>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27C8E"/>
    <w:rsid w:val="00C30CA1"/>
    <w:rsid w:val="00C32C89"/>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4A38"/>
    <w:rsid w:val="00CC5026"/>
    <w:rsid w:val="00CC68D0"/>
    <w:rsid w:val="00CD1FE9"/>
    <w:rsid w:val="00CD7727"/>
    <w:rsid w:val="00CE01FD"/>
    <w:rsid w:val="00CE0A9F"/>
    <w:rsid w:val="00CE0D32"/>
    <w:rsid w:val="00CE148F"/>
    <w:rsid w:val="00CE1812"/>
    <w:rsid w:val="00CF0CCD"/>
    <w:rsid w:val="00CF377C"/>
    <w:rsid w:val="00CF4649"/>
    <w:rsid w:val="00CF5227"/>
    <w:rsid w:val="00CF6321"/>
    <w:rsid w:val="00D00565"/>
    <w:rsid w:val="00D01314"/>
    <w:rsid w:val="00D032F6"/>
    <w:rsid w:val="00D03F9A"/>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74ED"/>
    <w:rsid w:val="00D82763"/>
    <w:rsid w:val="00D94C93"/>
    <w:rsid w:val="00DA2855"/>
    <w:rsid w:val="00DA776A"/>
    <w:rsid w:val="00DB0F98"/>
    <w:rsid w:val="00DB27CF"/>
    <w:rsid w:val="00DB5D77"/>
    <w:rsid w:val="00DB70BC"/>
    <w:rsid w:val="00DC662E"/>
    <w:rsid w:val="00DC7E28"/>
    <w:rsid w:val="00DD05E2"/>
    <w:rsid w:val="00DD191E"/>
    <w:rsid w:val="00DD6554"/>
    <w:rsid w:val="00DE1FEB"/>
    <w:rsid w:val="00DE34CF"/>
    <w:rsid w:val="00DE40DC"/>
    <w:rsid w:val="00DE71A7"/>
    <w:rsid w:val="00DE7DE7"/>
    <w:rsid w:val="00DF2EA0"/>
    <w:rsid w:val="00E0021D"/>
    <w:rsid w:val="00E01398"/>
    <w:rsid w:val="00E02D75"/>
    <w:rsid w:val="00E079E0"/>
    <w:rsid w:val="00E13F3D"/>
    <w:rsid w:val="00E2020A"/>
    <w:rsid w:val="00E239B0"/>
    <w:rsid w:val="00E32C97"/>
    <w:rsid w:val="00E33AAA"/>
    <w:rsid w:val="00E33F6E"/>
    <w:rsid w:val="00E34898"/>
    <w:rsid w:val="00E37E5E"/>
    <w:rsid w:val="00E42B9B"/>
    <w:rsid w:val="00E4465F"/>
    <w:rsid w:val="00E50C16"/>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8B"/>
    <w:rsid w:val="00ED3B18"/>
    <w:rsid w:val="00EE14B8"/>
    <w:rsid w:val="00EE1FA5"/>
    <w:rsid w:val="00EE2A26"/>
    <w:rsid w:val="00EE47AA"/>
    <w:rsid w:val="00EE572E"/>
    <w:rsid w:val="00EE7D7C"/>
    <w:rsid w:val="00EF235C"/>
    <w:rsid w:val="00EF3E37"/>
    <w:rsid w:val="00EF7008"/>
    <w:rsid w:val="00F04EB5"/>
    <w:rsid w:val="00F1215E"/>
    <w:rsid w:val="00F14086"/>
    <w:rsid w:val="00F2040A"/>
    <w:rsid w:val="00F204C1"/>
    <w:rsid w:val="00F2170C"/>
    <w:rsid w:val="00F236D8"/>
    <w:rsid w:val="00F25D98"/>
    <w:rsid w:val="00F300FB"/>
    <w:rsid w:val="00F31F67"/>
    <w:rsid w:val="00F34929"/>
    <w:rsid w:val="00F36458"/>
    <w:rsid w:val="00F36B69"/>
    <w:rsid w:val="00F42BB4"/>
    <w:rsid w:val="00F44232"/>
    <w:rsid w:val="00F579F2"/>
    <w:rsid w:val="00F57E2D"/>
    <w:rsid w:val="00F702AE"/>
    <w:rsid w:val="00F71FA8"/>
    <w:rsid w:val="00F7544B"/>
    <w:rsid w:val="00F761E1"/>
    <w:rsid w:val="00F8020C"/>
    <w:rsid w:val="00F8233A"/>
    <w:rsid w:val="00F871B6"/>
    <w:rsid w:val="00F90A64"/>
    <w:rsid w:val="00F93591"/>
    <w:rsid w:val="00F95736"/>
    <w:rsid w:val="00FB6386"/>
    <w:rsid w:val="00FB7D91"/>
    <w:rsid w:val="00FC4FC5"/>
    <w:rsid w:val="00FD191F"/>
    <w:rsid w:val="00FD19EF"/>
    <w:rsid w:val="00FD20BF"/>
    <w:rsid w:val="00FD2815"/>
    <w:rsid w:val="00FD7EF4"/>
    <w:rsid w:val="00FE034D"/>
    <w:rsid w:val="00FE3475"/>
    <w:rsid w:val="00FF0469"/>
    <w:rsid w:val="00FF1544"/>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1235</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22</cp:revision>
  <cp:lastPrinted>1899-12-31T23:00:00Z</cp:lastPrinted>
  <dcterms:created xsi:type="dcterms:W3CDTF">2022-04-24T21:12:00Z</dcterms:created>
  <dcterms:modified xsi:type="dcterms:W3CDTF">2022-04-25T22:01:00Z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